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480E067E" w:rsidR="00CC1CD1" w:rsidRPr="005E1F72" w:rsidRDefault="000F7B9C" w:rsidP="00CC1CD1">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5EAAB59A" w:rsidR="00CC1CD1" w:rsidRPr="00B02A56" w:rsidRDefault="00AE10F4" w:rsidP="00CC1CD1">
      <w:pPr>
        <w:pStyle w:val="BodyTextIndent"/>
        <w:spacing w:line="240" w:lineRule="auto"/>
        <w:jc w:val="center"/>
        <w:rPr>
          <w:rFonts w:ascii="GHEA Grapalat" w:hAnsi="GHEA Grapalat"/>
          <w:i w:val="0"/>
          <w:lang w:val="af-ZA"/>
        </w:rPr>
      </w:pPr>
      <w:r w:rsidRPr="00B02A56">
        <w:rPr>
          <w:rFonts w:ascii="GHEA Grapalat" w:hAnsi="GHEA Grapalat"/>
          <w:i w:val="0"/>
          <w:lang w:val="af-ZA"/>
        </w:rPr>
        <w:t>2026</w:t>
      </w:r>
      <w:r w:rsidR="00CC1CD1" w:rsidRPr="00B02A56">
        <w:rPr>
          <w:rFonts w:ascii="GHEA Grapalat" w:hAnsi="GHEA Grapalat"/>
          <w:i w:val="0"/>
          <w:lang w:val="af-ZA"/>
        </w:rPr>
        <w:t xml:space="preserve">   թվականի </w:t>
      </w:r>
      <w:r w:rsidR="00F729D5">
        <w:rPr>
          <w:rFonts w:ascii="GHEA Grapalat" w:hAnsi="GHEA Grapalat"/>
          <w:b/>
          <w:bCs/>
          <w:i w:val="0"/>
          <w:lang w:val="hy-AM"/>
        </w:rPr>
        <w:t>մարտ</w:t>
      </w:r>
      <w:r w:rsidR="001E1DFB">
        <w:rPr>
          <w:rFonts w:ascii="GHEA Grapalat" w:hAnsi="GHEA Grapalat"/>
          <w:b/>
          <w:bCs/>
          <w:i w:val="0"/>
          <w:lang w:val="hy-AM"/>
        </w:rPr>
        <w:t>ի</w:t>
      </w:r>
      <w:r w:rsidR="00CC1CD1" w:rsidRPr="00B02A56">
        <w:rPr>
          <w:rFonts w:ascii="GHEA Grapalat" w:hAnsi="GHEA Grapalat"/>
          <w:i w:val="0"/>
          <w:lang w:val="af-ZA"/>
        </w:rPr>
        <w:t xml:space="preserve"> «</w:t>
      </w:r>
      <w:r w:rsidR="00F729D5">
        <w:rPr>
          <w:rFonts w:ascii="GHEA Grapalat" w:hAnsi="GHEA Grapalat"/>
          <w:i w:val="0"/>
          <w:lang w:val="hy-AM"/>
        </w:rPr>
        <w:t>12</w:t>
      </w:r>
      <w:r w:rsidR="00CC1CD1" w:rsidRPr="00B02A56">
        <w:rPr>
          <w:rFonts w:ascii="GHEA Grapalat" w:hAnsi="GHEA Grapalat"/>
          <w:i w:val="0"/>
          <w:lang w:val="af-ZA"/>
        </w:rPr>
        <w:t xml:space="preserve">» որոշմամբ </w:t>
      </w:r>
    </w:p>
    <w:p w14:paraId="67FF4AFF" w14:textId="77777777" w:rsidR="00C959F1" w:rsidRDefault="00C959F1" w:rsidP="001E1DFB">
      <w:pPr>
        <w:pStyle w:val="BodyTextIndent"/>
        <w:spacing w:line="240" w:lineRule="auto"/>
        <w:ind w:firstLine="0"/>
        <w:rPr>
          <w:rFonts w:ascii="GHEA Grapalat" w:hAnsi="GHEA Grapalat"/>
          <w:i w:val="0"/>
          <w:lang w:val="af-ZA"/>
        </w:rPr>
      </w:pPr>
    </w:p>
    <w:p w14:paraId="2871C7FC" w14:textId="61804867"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0F7B9C">
        <w:rPr>
          <w:rFonts w:ascii="GHEA Grapalat" w:hAnsi="GHEA Grapalat"/>
          <w:i w:val="0"/>
          <w:lang w:val="af-ZA"/>
        </w:rPr>
        <w:t>ԳՀԱՇՁԲ-</w:t>
      </w:r>
      <w:r w:rsidR="00F729D5">
        <w:rPr>
          <w:rFonts w:ascii="GHEA Grapalat" w:hAnsi="GHEA Grapalat"/>
          <w:i w:val="0"/>
          <w:lang w:val="af-ZA"/>
        </w:rPr>
        <w:t>26/62</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09C82EC0"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0F7B9C">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8711D4">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155BE0F2"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F729D5" w:rsidRPr="00F729D5">
        <w:rPr>
          <w:rFonts w:ascii="GHEA Grapalat" w:eastAsia="MS Mincho" w:hAnsi="GHEA Grapalat" w:cs="Sylfaen"/>
          <w:b/>
          <w:szCs w:val="24"/>
          <w:lang w:val="hy-AM" w:eastAsia="ja-JP"/>
        </w:rPr>
        <w:t>Երևան քաղաքի Աջափնյակ վարչական շրջանի բազմաբնակարան շենքերի մուտքերի դռների և պատուհանների փոխարինման աշխատանքներ</w:t>
      </w:r>
      <w:r>
        <w:rPr>
          <w:rFonts w:ascii="GHEA Grapalat" w:eastAsia="MS Mincho" w:hAnsi="GHEA Grapalat" w:cs="Sylfaen"/>
          <w:b/>
          <w:szCs w:val="24"/>
          <w:lang w:val="hy-AM" w:eastAsia="ja-JP"/>
        </w:rPr>
        <w:t>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53DBB024"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8711D4">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E742C0">
        <w:rPr>
          <w:rFonts w:ascii="GHEA Grapalat" w:hAnsi="GHEA Grapalat"/>
          <w:b/>
          <w:i w:val="0"/>
          <w:lang w:val="af-ZA"/>
        </w:rPr>
        <w:t xml:space="preserve">մինչև </w:t>
      </w:r>
      <w:r w:rsidR="00AE10F4">
        <w:rPr>
          <w:rFonts w:ascii="GHEA Grapalat" w:hAnsi="GHEA Grapalat"/>
          <w:b/>
          <w:i w:val="0"/>
          <w:lang w:val="af-ZA"/>
        </w:rPr>
        <w:t>2026</w:t>
      </w:r>
      <w:r w:rsidR="00E742C0">
        <w:rPr>
          <w:rFonts w:ascii="GHEA Grapalat" w:hAnsi="GHEA Grapalat"/>
          <w:b/>
          <w:i w:val="0"/>
          <w:lang w:val="af-ZA"/>
        </w:rPr>
        <w:t xml:space="preserve"> թվականի </w:t>
      </w:r>
      <w:r w:rsidR="00F729D5">
        <w:rPr>
          <w:rFonts w:ascii="GHEA Grapalat" w:hAnsi="GHEA Grapalat"/>
          <w:b/>
          <w:i w:val="0"/>
          <w:lang w:val="af-ZA"/>
        </w:rPr>
        <w:t>մարտ</w:t>
      </w:r>
      <w:r w:rsidR="001E1DFB">
        <w:rPr>
          <w:rFonts w:ascii="GHEA Grapalat" w:hAnsi="GHEA Grapalat"/>
          <w:b/>
          <w:i w:val="0"/>
          <w:lang w:val="af-ZA"/>
        </w:rPr>
        <w:t>ի</w:t>
      </w:r>
      <w:r w:rsidR="00E742C0">
        <w:rPr>
          <w:rFonts w:ascii="GHEA Grapalat" w:hAnsi="GHEA Grapalat"/>
          <w:b/>
          <w:i w:val="0"/>
          <w:lang w:val="af-ZA"/>
        </w:rPr>
        <w:t xml:space="preserve"> </w:t>
      </w:r>
      <w:r w:rsidR="00CA4DEA">
        <w:rPr>
          <w:rFonts w:ascii="GHEA Grapalat" w:hAnsi="GHEA Grapalat"/>
          <w:b/>
          <w:i w:val="0"/>
          <w:lang w:val="af-ZA"/>
        </w:rPr>
        <w:t>2</w:t>
      </w:r>
      <w:r w:rsidR="00F729D5">
        <w:rPr>
          <w:rFonts w:ascii="GHEA Grapalat" w:hAnsi="GHEA Grapalat"/>
          <w:b/>
          <w:i w:val="0"/>
          <w:lang w:val="af-ZA"/>
        </w:rPr>
        <w:t>3</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0E733C70"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E742C0">
        <w:rPr>
          <w:rFonts w:ascii="GHEA Grapalat" w:hAnsi="GHEA Grapalat"/>
          <w:b/>
          <w:i w:val="0"/>
          <w:lang w:val="af-ZA"/>
        </w:rPr>
        <w:t xml:space="preserve">մինչև </w:t>
      </w:r>
      <w:r w:rsidR="00AE10F4">
        <w:rPr>
          <w:rFonts w:ascii="GHEA Grapalat" w:hAnsi="GHEA Grapalat"/>
          <w:b/>
          <w:i w:val="0"/>
          <w:lang w:val="af-ZA"/>
        </w:rPr>
        <w:t>2026</w:t>
      </w:r>
      <w:r w:rsidR="00E742C0">
        <w:rPr>
          <w:rFonts w:ascii="GHEA Grapalat" w:hAnsi="GHEA Grapalat"/>
          <w:b/>
          <w:i w:val="0"/>
          <w:lang w:val="af-ZA"/>
        </w:rPr>
        <w:t xml:space="preserve"> թվականի </w:t>
      </w:r>
      <w:r w:rsidR="00F729D5" w:rsidRPr="00F729D5">
        <w:rPr>
          <w:rFonts w:ascii="GHEA Grapalat" w:hAnsi="GHEA Grapalat"/>
          <w:b/>
          <w:i w:val="0"/>
          <w:lang w:val="af-ZA"/>
        </w:rPr>
        <w:t>մարտի 23</w:t>
      </w:r>
      <w:r w:rsidR="00F729D5">
        <w:rPr>
          <w:rFonts w:ascii="GHEA Grapalat" w:hAnsi="GHEA Grapalat"/>
          <w:b/>
          <w:i w:val="0"/>
          <w:lang w:val="af-ZA"/>
        </w:rPr>
        <w:t>-</w:t>
      </w:r>
      <w:r w:rsidR="00CA4DEA" w:rsidRPr="00CA4DEA">
        <w:rPr>
          <w:rFonts w:ascii="GHEA Grapalat" w:hAnsi="GHEA Grapalat"/>
          <w:b/>
          <w:i w:val="0"/>
          <w:lang w:val="af-ZA"/>
        </w:rPr>
        <w:t>ը, ժամը 10:00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1B18BB43"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701FB5">
        <w:rPr>
          <w:rFonts w:ascii="GHEA Grapalat" w:hAnsi="GHEA Grapalat"/>
          <w:i w:val="0"/>
          <w:lang w:val="hy-AM"/>
        </w:rPr>
        <w:t>Գոհար Բունիաթյան</w:t>
      </w:r>
      <w:r w:rsidR="00720AE0">
        <w:rPr>
          <w:rFonts w:ascii="GHEA Grapalat" w:hAnsi="GHEA Grapalat"/>
          <w:i w:val="0"/>
          <w:lang w:val="hy-AM"/>
        </w:rPr>
        <w:t>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D4261F9" w14:textId="77777777" w:rsidR="004B46E7" w:rsidRPr="004B46E7" w:rsidRDefault="00CC1CD1" w:rsidP="004B46E7">
      <w:pPr>
        <w:pStyle w:val="BodyTextIndent"/>
        <w:spacing w:line="240" w:lineRule="auto"/>
        <w:ind w:firstLine="0"/>
        <w:rPr>
          <w:rFonts w:ascii="GHEA Grapalat" w:hAnsi="GHEA Grapalat"/>
          <w:b/>
          <w:i w:val="0"/>
          <w:color w:val="000000" w:themeColor="text1"/>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hyperlink r:id="rId8" w:history="1">
        <w:r w:rsidR="004B46E7">
          <w:rPr>
            <w:rStyle w:val="Hyperlink"/>
            <w:rFonts w:ascii="GHEA Grapalat" w:hAnsi="GHEA Grapalat"/>
            <w:b/>
            <w:i w:val="0"/>
            <w:lang w:val="hy-AM"/>
          </w:rPr>
          <w:t>gohar.buniatyan@yerevan.am</w:t>
        </w:r>
      </w:hyperlink>
      <w:r w:rsidR="004B46E7">
        <w:rPr>
          <w:rFonts w:ascii="GHEA Grapalat" w:hAnsi="GHEA Grapalat"/>
          <w:b/>
          <w:i w:val="0"/>
          <w:color w:val="000000" w:themeColor="text1"/>
          <w:lang w:val="hy-AM"/>
        </w:rPr>
        <w:t xml:space="preserve"> </w:t>
      </w:r>
    </w:p>
    <w:p w14:paraId="7ED7C7F3" w14:textId="36B5528B"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C41BDC" w:rsidRDefault="00CC1CD1" w:rsidP="00CC1CD1">
      <w:pPr>
        <w:pStyle w:val="BodyText"/>
        <w:spacing w:after="0"/>
        <w:ind w:firstLine="567"/>
        <w:jc w:val="right"/>
        <w:rPr>
          <w:rFonts w:ascii="GHEA Grapalat" w:hAnsi="GHEA Grapalat" w:cs="Sylfaen"/>
          <w:iCs/>
          <w:sz w:val="20"/>
          <w:szCs w:val="20"/>
          <w:lang w:val="af-ZA"/>
        </w:rPr>
      </w:pPr>
    </w:p>
    <w:p w14:paraId="32BEF7AC" w14:textId="77777777" w:rsidR="00C41BDC" w:rsidRPr="00C41BDC" w:rsidRDefault="00C41BDC"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3DCABECE"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F7B9C">
        <w:rPr>
          <w:rFonts w:ascii="GHEA Grapalat" w:hAnsi="GHEA Grapalat" w:cs="Sylfaen"/>
          <w:iCs/>
          <w:sz w:val="20"/>
          <w:szCs w:val="20"/>
          <w:lang w:val="af-ZA"/>
        </w:rPr>
        <w:t>ԳՀԱՇՁԲ-</w:t>
      </w:r>
      <w:r w:rsidR="00F729D5">
        <w:rPr>
          <w:rFonts w:ascii="GHEA Grapalat" w:hAnsi="GHEA Grapalat" w:cs="Sylfaen"/>
          <w:iCs/>
          <w:sz w:val="20"/>
          <w:szCs w:val="20"/>
          <w:lang w:val="af-ZA"/>
        </w:rPr>
        <w:t>26/62</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916C11C" w:rsidR="00CC1CD1" w:rsidRPr="0007287D" w:rsidRDefault="000F7B9C"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0F7B9C">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5AEACBB7" w:rsidR="00CC1CD1" w:rsidRPr="008711D4" w:rsidRDefault="00CC1CD1" w:rsidP="00CC1CD1">
      <w:pPr>
        <w:pStyle w:val="BodyText"/>
        <w:spacing w:after="0"/>
        <w:ind w:firstLine="567"/>
        <w:jc w:val="right"/>
        <w:rPr>
          <w:rFonts w:ascii="GHEA Grapalat" w:hAnsi="GHEA Grapalat" w:cs="Sylfaen"/>
          <w:iCs/>
          <w:sz w:val="20"/>
          <w:szCs w:val="20"/>
          <w:lang w:val="af-ZA"/>
        </w:rPr>
      </w:pPr>
      <w:r w:rsidRPr="008711D4">
        <w:rPr>
          <w:rFonts w:ascii="GHEA Grapalat" w:hAnsi="GHEA Grapalat" w:cs="Sylfaen"/>
          <w:iCs/>
          <w:sz w:val="20"/>
          <w:szCs w:val="20"/>
          <w:lang w:val="af-ZA"/>
        </w:rPr>
        <w:t xml:space="preserve"> </w:t>
      </w:r>
      <w:r w:rsidR="00AE10F4">
        <w:rPr>
          <w:rFonts w:ascii="GHEA Grapalat" w:hAnsi="GHEA Grapalat" w:cs="Sylfaen"/>
          <w:iCs/>
          <w:sz w:val="20"/>
          <w:szCs w:val="20"/>
          <w:lang w:val="af-ZA"/>
        </w:rPr>
        <w:t>2026</w:t>
      </w:r>
      <w:r w:rsidRPr="008711D4">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B02A56">
        <w:rPr>
          <w:rFonts w:ascii="GHEA Grapalat" w:hAnsi="GHEA Grapalat" w:cs="Sylfaen"/>
          <w:iCs/>
          <w:sz w:val="20"/>
          <w:szCs w:val="20"/>
          <w:lang w:val="af-ZA"/>
        </w:rPr>
        <w:t xml:space="preserve">.  </w:t>
      </w:r>
      <w:r w:rsidR="00F729D5">
        <w:rPr>
          <w:rFonts w:ascii="GHEA Grapalat" w:hAnsi="GHEA Grapalat" w:cs="Sylfaen"/>
          <w:iCs/>
          <w:sz w:val="20"/>
          <w:szCs w:val="20"/>
          <w:lang w:val="hy-AM"/>
        </w:rPr>
        <w:t>մարտի</w:t>
      </w:r>
      <w:r w:rsidR="001E1DFB">
        <w:rPr>
          <w:rFonts w:ascii="GHEA Grapalat" w:hAnsi="GHEA Grapalat" w:cs="Sylfaen"/>
          <w:iCs/>
          <w:sz w:val="20"/>
          <w:szCs w:val="20"/>
          <w:lang w:val="hy-AM"/>
        </w:rPr>
        <w:t>ի</w:t>
      </w:r>
      <w:r w:rsidR="00325F78" w:rsidRPr="00B02A56">
        <w:rPr>
          <w:rFonts w:ascii="GHEA Grapalat" w:hAnsi="GHEA Grapalat" w:cs="Sylfaen"/>
          <w:iCs/>
          <w:sz w:val="20"/>
          <w:szCs w:val="20"/>
          <w:lang w:val="af-ZA"/>
        </w:rPr>
        <w:t xml:space="preserve"> </w:t>
      </w:r>
      <w:r w:rsidR="00B02A56" w:rsidRPr="00B02A56">
        <w:rPr>
          <w:rFonts w:ascii="GHEA Grapalat" w:hAnsi="GHEA Grapalat" w:cs="Sylfaen"/>
          <w:iCs/>
          <w:sz w:val="20"/>
          <w:szCs w:val="20"/>
          <w:lang w:val="hy-AM"/>
        </w:rPr>
        <w:t>1</w:t>
      </w:r>
      <w:r w:rsidR="00F729D5">
        <w:rPr>
          <w:rFonts w:ascii="GHEA Grapalat" w:hAnsi="GHEA Grapalat" w:cs="Sylfaen"/>
          <w:iCs/>
          <w:sz w:val="20"/>
          <w:szCs w:val="20"/>
          <w:lang w:val="hy-AM"/>
        </w:rPr>
        <w:t>2</w:t>
      </w:r>
      <w:r w:rsidRPr="00B02A56">
        <w:rPr>
          <w:rFonts w:ascii="GHEA Grapalat" w:hAnsi="GHEA Grapalat" w:cs="Sylfaen"/>
          <w:iCs/>
          <w:sz w:val="20"/>
          <w:szCs w:val="20"/>
          <w:lang w:val="af-ZA"/>
        </w:rPr>
        <w:t>-</w:t>
      </w:r>
      <w:r w:rsidRPr="00B02A56">
        <w:rPr>
          <w:rFonts w:ascii="GHEA Grapalat" w:hAnsi="GHEA Grapalat" w:cs="Sylfaen"/>
          <w:iCs/>
          <w:sz w:val="20"/>
          <w:szCs w:val="20"/>
        </w:rPr>
        <w:t>ի</w:t>
      </w:r>
      <w:r w:rsidRPr="00B02A56">
        <w:rPr>
          <w:rFonts w:ascii="GHEA Grapalat" w:hAnsi="GHEA Grapalat" w:cs="Sylfaen"/>
          <w:iCs/>
          <w:sz w:val="20"/>
          <w:szCs w:val="20"/>
          <w:lang w:val="af-ZA"/>
        </w:rPr>
        <w:t xml:space="preserve">  N 3 </w:t>
      </w:r>
      <w:proofErr w:type="spellStart"/>
      <w:r w:rsidRPr="00B02A56">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7094ACE2" w:rsidR="00CC1CD1" w:rsidRPr="001E1DFB" w:rsidRDefault="00CC1CD1" w:rsidP="00CC1CD1">
      <w:pPr>
        <w:pStyle w:val="BodyText"/>
        <w:ind w:right="-7"/>
        <w:jc w:val="center"/>
        <w:rPr>
          <w:rFonts w:ascii="GHEA Grapalat" w:hAnsi="GHEA Grapalat"/>
          <w:szCs w:val="22"/>
          <w:lang w:val="af-ZA"/>
        </w:rPr>
      </w:pPr>
      <w:r w:rsidRPr="001E1DFB">
        <w:rPr>
          <w:rFonts w:ascii="GHEA Grapalat" w:hAnsi="GHEA Grapalat" w:cs="Sylfaen"/>
        </w:rPr>
        <w:t>ԵՐԵՎԱՆԻ</w:t>
      </w:r>
      <w:r w:rsidRPr="001E1DFB">
        <w:rPr>
          <w:rFonts w:ascii="GHEA Grapalat" w:hAnsi="GHEA Grapalat" w:cs="Sylfaen"/>
          <w:lang w:val="af-ZA"/>
        </w:rPr>
        <w:t xml:space="preserve"> </w:t>
      </w:r>
      <w:r w:rsidRPr="001E1DFB">
        <w:rPr>
          <w:rFonts w:ascii="GHEA Grapalat" w:hAnsi="GHEA Grapalat" w:cs="Sylfaen"/>
        </w:rPr>
        <w:t>ՔԱՂԱՔԱՊԵՏԱՐԱՆԻ</w:t>
      </w:r>
      <w:r w:rsidRPr="001E1DFB">
        <w:rPr>
          <w:rFonts w:ascii="GHEA Grapalat" w:hAnsi="GHEA Grapalat" w:cs="Sylfaen"/>
          <w:lang w:val="af-ZA"/>
        </w:rPr>
        <w:t xml:space="preserve"> </w:t>
      </w:r>
      <w:r w:rsidRPr="001E1DFB">
        <w:rPr>
          <w:rFonts w:ascii="GHEA Grapalat" w:hAnsi="GHEA Grapalat" w:cs="Sylfaen"/>
        </w:rPr>
        <w:t>ԿԱՐԻՔՆԵՐԻ</w:t>
      </w:r>
      <w:r w:rsidRPr="001E1DFB">
        <w:rPr>
          <w:rFonts w:ascii="GHEA Grapalat" w:hAnsi="GHEA Grapalat" w:cs="Times Armenian"/>
          <w:lang w:val="af-ZA"/>
        </w:rPr>
        <w:t xml:space="preserve"> </w:t>
      </w:r>
      <w:r w:rsidRPr="001E1DFB">
        <w:rPr>
          <w:rFonts w:ascii="GHEA Grapalat" w:hAnsi="GHEA Grapalat" w:cs="Sylfaen"/>
        </w:rPr>
        <w:t>ՀԱՄԱՐ</w:t>
      </w:r>
      <w:r w:rsidRPr="001E1DFB">
        <w:rPr>
          <w:rFonts w:ascii="GHEA Grapalat" w:hAnsi="GHEA Grapalat" w:cs="Times Armenian"/>
          <w:lang w:val="af-ZA"/>
        </w:rPr>
        <w:t xml:space="preserve">` </w:t>
      </w:r>
      <w:r w:rsidR="001E1DFB" w:rsidRPr="001E1DFB">
        <w:rPr>
          <w:rFonts w:ascii="GHEA Grapalat" w:eastAsia="MS Mincho" w:hAnsi="GHEA Grapalat" w:cs="Sylfaen"/>
          <w:lang w:val="hy-AM" w:eastAsia="ja-JP"/>
        </w:rPr>
        <w:t>ԵՐ</w:t>
      </w:r>
      <w:r w:rsidR="001E1DFB">
        <w:rPr>
          <w:rFonts w:ascii="GHEA Grapalat" w:eastAsia="MS Mincho" w:hAnsi="GHEA Grapalat" w:cs="Sylfaen"/>
          <w:lang w:val="hy-AM" w:eastAsia="ja-JP"/>
        </w:rPr>
        <w:t>ԵՎ</w:t>
      </w:r>
      <w:r w:rsidR="001E1DFB" w:rsidRPr="001E1DFB">
        <w:rPr>
          <w:rFonts w:ascii="GHEA Grapalat" w:eastAsia="MS Mincho" w:hAnsi="GHEA Grapalat" w:cs="Sylfaen"/>
          <w:lang w:val="hy-AM" w:eastAsia="ja-JP"/>
        </w:rPr>
        <w:t xml:space="preserve">ԱՆ ՔԱՂԱՔԻ </w:t>
      </w:r>
      <w:r w:rsidR="00B176FD" w:rsidRPr="00B176FD">
        <w:rPr>
          <w:rFonts w:ascii="GHEA Grapalat" w:eastAsia="MS Mincho" w:hAnsi="GHEA Grapalat" w:cs="Sylfaen"/>
          <w:lang w:val="hy-AM" w:eastAsia="ja-JP"/>
        </w:rPr>
        <w:t>ԱՋԱՓՆՅԱԿ ՎԱՐՉԱԿԱՆ ՇՐՋԱՆԻ ԲԱԶՄԱԲՆԱԿԱՐԱՆ ՇԵՆՔԵՐԻ ՄՈՒՏՔԵՐԻ ԴՌՆԵՐԻ և ՊԱՏՈՒՀԱՆՆԵՐԻ ՓՈԽԱՐԻՆՄԱՆ ԱՇԽԱՏԱՆՔՆԵՐ</w:t>
      </w:r>
      <w:r w:rsidR="001E1DFB" w:rsidRPr="001E1DFB">
        <w:rPr>
          <w:rFonts w:ascii="GHEA Grapalat" w:eastAsia="MS Mincho" w:hAnsi="GHEA Grapalat" w:cs="Sylfaen"/>
          <w:lang w:val="hy-AM" w:eastAsia="ja-JP"/>
        </w:rPr>
        <w:t>Ի</w:t>
      </w:r>
      <w:r w:rsidR="001E1DFB" w:rsidRPr="001E1DFB">
        <w:rPr>
          <w:rFonts w:ascii="GHEA Grapalat" w:hAnsi="GHEA Grapalat" w:cs="Sylfaen"/>
          <w:lang w:val="af-ZA"/>
        </w:rPr>
        <w:t xml:space="preserve"> </w:t>
      </w:r>
      <w:r w:rsidRPr="001E1DFB">
        <w:rPr>
          <w:rFonts w:ascii="GHEA Grapalat" w:hAnsi="GHEA Grapalat" w:cs="Sylfaen"/>
        </w:rPr>
        <w:t>ՁԵՌՔԲԵՐՄԱՆ</w:t>
      </w:r>
      <w:r w:rsidRPr="001E1DFB">
        <w:rPr>
          <w:rFonts w:ascii="GHEA Grapalat" w:hAnsi="GHEA Grapalat" w:cs="Times Armenian"/>
          <w:lang w:val="af-ZA"/>
        </w:rPr>
        <w:t xml:space="preserve"> </w:t>
      </w:r>
      <w:r w:rsidRPr="001E1DFB">
        <w:rPr>
          <w:rFonts w:ascii="GHEA Grapalat" w:hAnsi="GHEA Grapalat" w:cs="Sylfaen"/>
        </w:rPr>
        <w:t>ՆՊԱՏԱԿՈՎ</w:t>
      </w:r>
      <w:r w:rsidRPr="001E1DFB">
        <w:rPr>
          <w:rFonts w:ascii="GHEA Grapalat" w:hAnsi="GHEA Grapalat" w:cs="Sylfaen"/>
          <w:lang w:val="af-ZA"/>
        </w:rPr>
        <w:t xml:space="preserve"> </w:t>
      </w:r>
      <w:r w:rsidRPr="001E1DFB">
        <w:rPr>
          <w:rFonts w:ascii="GHEA Grapalat" w:hAnsi="GHEA Grapalat" w:cs="Times Armenian"/>
          <w:lang w:val="af-ZA"/>
        </w:rPr>
        <w:t xml:space="preserve"> </w:t>
      </w:r>
      <w:r w:rsidRPr="001E1DFB">
        <w:rPr>
          <w:rFonts w:ascii="GHEA Grapalat" w:hAnsi="GHEA Grapalat" w:cs="Sylfaen"/>
        </w:rPr>
        <w:t>ՀԱՅՏԱՐԱՐՎԱԾ</w:t>
      </w:r>
      <w:r w:rsidRPr="001E1DFB">
        <w:rPr>
          <w:rFonts w:ascii="GHEA Grapalat" w:hAnsi="GHEA Grapalat" w:cs="Times Armenian"/>
          <w:lang w:val="af-ZA"/>
        </w:rPr>
        <w:t xml:space="preserve"> </w:t>
      </w:r>
      <w:r w:rsidR="000F7B9C" w:rsidRPr="001E1DFB">
        <w:rPr>
          <w:rFonts w:ascii="GHEA Grapalat" w:hAnsi="GHEA Grapalat" w:cs="Sylfaen"/>
        </w:rPr>
        <w:t>ԳՆԱՆՇՄԱՆ</w:t>
      </w:r>
      <w:r w:rsidR="000F7B9C" w:rsidRPr="001E1DFB">
        <w:rPr>
          <w:rFonts w:ascii="GHEA Grapalat" w:hAnsi="GHEA Grapalat" w:cs="Sylfaen"/>
          <w:lang w:val="af-ZA"/>
        </w:rPr>
        <w:t xml:space="preserve"> </w:t>
      </w:r>
      <w:r w:rsidR="000F7B9C" w:rsidRPr="001E1DFB">
        <w:rPr>
          <w:rFonts w:ascii="GHEA Grapalat" w:hAnsi="GHEA Grapalat" w:cs="Sylfaen"/>
        </w:rPr>
        <w:t>ՀԱՐՑՈՒՄ</w:t>
      </w:r>
      <w:r w:rsidRPr="001E1DFB">
        <w:rPr>
          <w:rFonts w:ascii="GHEA Grapalat" w:hAnsi="GHEA Grapalat" w:cs="Sylfaen"/>
        </w:rPr>
        <w:t>Ի</w:t>
      </w:r>
    </w:p>
    <w:p w14:paraId="204CD16A" w14:textId="77777777" w:rsidR="00CC1CD1" w:rsidRPr="001E1DFB"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Default="00CC1CD1" w:rsidP="00CC1CD1">
      <w:pPr>
        <w:pStyle w:val="BodyText"/>
        <w:ind w:right="-7" w:firstLine="567"/>
        <w:jc w:val="center"/>
        <w:rPr>
          <w:rFonts w:ascii="GHEA Grapalat" w:hAnsi="GHEA Grapalat"/>
          <w:lang w:val="af-ZA"/>
        </w:rPr>
      </w:pPr>
    </w:p>
    <w:p w14:paraId="5984DA4E" w14:textId="77777777" w:rsidR="00864804" w:rsidRPr="005E1F72" w:rsidRDefault="00864804" w:rsidP="00CC1CD1">
      <w:pPr>
        <w:pStyle w:val="BodyText"/>
        <w:ind w:right="-7" w:firstLine="567"/>
        <w:jc w:val="center"/>
        <w:rPr>
          <w:rFonts w:ascii="GHEA Grapalat" w:hAnsi="GHEA Grapalat"/>
          <w:lang w:val="af-ZA"/>
        </w:rPr>
      </w:pPr>
    </w:p>
    <w:p w14:paraId="0FA9E599" w14:textId="77777777" w:rsidR="00CC1CD1" w:rsidRPr="00C41BDC" w:rsidRDefault="00CC1CD1" w:rsidP="00CC1CD1">
      <w:pPr>
        <w:pStyle w:val="BodyText"/>
        <w:ind w:right="-7" w:firstLine="567"/>
        <w:jc w:val="center"/>
        <w:rPr>
          <w:rFonts w:ascii="GHEA Grapalat" w:hAnsi="GHEA Grapalat"/>
          <w:lang w:val="af-ZA"/>
        </w:rPr>
      </w:pPr>
    </w:p>
    <w:p w14:paraId="3F757320" w14:textId="77777777" w:rsidR="00061F0C" w:rsidRPr="00C41BDC" w:rsidRDefault="00061F0C" w:rsidP="00CC1CD1">
      <w:pPr>
        <w:pStyle w:val="BodyText"/>
        <w:ind w:right="-7" w:firstLine="567"/>
        <w:jc w:val="center"/>
        <w:rPr>
          <w:rFonts w:ascii="GHEA Grapalat" w:hAnsi="GHEA Grapalat"/>
          <w:lang w:val="af-ZA"/>
        </w:rPr>
      </w:pPr>
    </w:p>
    <w:p w14:paraId="6682931F" w14:textId="77777777" w:rsidR="00061F0C" w:rsidRPr="00C41BDC" w:rsidRDefault="00061F0C"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8711D4">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8711D4">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2"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701FB5">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29A49EF" w14:textId="3568B647" w:rsidR="00CA4DEA" w:rsidRDefault="00CC1CD1" w:rsidP="00CC1CD1">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CA4DEA" w:rsidRPr="00CA4DEA">
        <w:rPr>
          <w:rFonts w:ascii="GHEA Grapalat" w:hAnsi="GHEA Grapalat"/>
          <w:b/>
          <w:sz w:val="20"/>
          <w:lang w:val="af-ZA"/>
        </w:rPr>
        <w:t>ԵՐԵՎԱՆ ՔԱՂԱՔԻ</w:t>
      </w:r>
      <w:r w:rsidR="001E1DFB" w:rsidRPr="001E1DFB">
        <w:rPr>
          <w:rFonts w:ascii="GHEA Grapalat" w:hAnsi="GHEA Grapalat"/>
          <w:b/>
          <w:sz w:val="20"/>
          <w:lang w:val="af-ZA"/>
        </w:rPr>
        <w:t xml:space="preserve">  </w:t>
      </w:r>
      <w:r w:rsidR="00B176FD" w:rsidRPr="00B176FD">
        <w:rPr>
          <w:rFonts w:ascii="GHEA Grapalat" w:hAnsi="GHEA Grapalat"/>
          <w:b/>
          <w:sz w:val="20"/>
          <w:lang w:val="af-ZA"/>
        </w:rPr>
        <w:t xml:space="preserve">ԱՋԱՓՆՅԱԿ ՎԱՐՉԱԿԱՆ ՇՐՋԱՆԻ ԲԱԶՄԱԲՆԱԿԱՐԱՆ ՇԵՆՔԵՐԻ ՄՈՒՏՔԵՐԻ ԴՌՆԵՐԻ </w:t>
      </w:r>
      <w:r w:rsidR="00B176FD">
        <w:rPr>
          <w:rFonts w:ascii="GHEA Grapalat" w:hAnsi="GHEA Grapalat"/>
          <w:b/>
          <w:sz w:val="20"/>
          <w:lang w:val="af-ZA"/>
        </w:rPr>
        <w:t>ԵՎ</w:t>
      </w:r>
      <w:r w:rsidR="00B176FD" w:rsidRPr="00B176FD">
        <w:rPr>
          <w:rFonts w:ascii="GHEA Grapalat" w:hAnsi="GHEA Grapalat"/>
          <w:b/>
          <w:sz w:val="20"/>
          <w:lang w:val="af-ZA"/>
        </w:rPr>
        <w:t xml:space="preserve"> ՊԱՏՈՒՀԱՆՆԵՐԻ ՓՈԽԱՐԻՆՄԱՆ ԱՇԽԱՏԱՆՔՆԵՐ</w:t>
      </w:r>
      <w:r w:rsidR="00CA4DEA" w:rsidRPr="00CA4DEA">
        <w:rPr>
          <w:rFonts w:ascii="GHEA Grapalat" w:hAnsi="GHEA Grapalat"/>
          <w:b/>
          <w:sz w:val="20"/>
          <w:lang w:val="af-ZA"/>
        </w:rPr>
        <w:t>Ի</w:t>
      </w:r>
      <w:r w:rsidR="00CA4DEA"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0F7B9C">
        <w:rPr>
          <w:rFonts w:ascii="GHEA Grapalat" w:hAnsi="GHEA Grapalat"/>
          <w:b/>
          <w:sz w:val="20"/>
          <w:lang w:val="af-ZA"/>
        </w:rPr>
        <w:t>ԳՆԱՆՇՄԱՆ ՀԱՐՑՄ</w:t>
      </w:r>
      <w:r w:rsidR="00CA4DEA">
        <w:rPr>
          <w:rFonts w:ascii="GHEA Grapalat" w:hAnsi="GHEA Grapalat"/>
          <w:b/>
          <w:sz w:val="20"/>
          <w:lang w:val="af-ZA"/>
        </w:rPr>
        <w:t>ԱՆ</w:t>
      </w:r>
      <w:r w:rsidRPr="005E1F72">
        <w:rPr>
          <w:rFonts w:ascii="GHEA Grapalat" w:hAnsi="GHEA Grapalat"/>
          <w:b/>
          <w:sz w:val="20"/>
          <w:lang w:val="af-ZA"/>
        </w:rPr>
        <w:t xml:space="preserve"> </w:t>
      </w:r>
    </w:p>
    <w:p w14:paraId="6CBADB8D" w14:textId="7FC5CEC5" w:rsidR="00CC1CD1" w:rsidRPr="005E1F72" w:rsidRDefault="00CC1CD1" w:rsidP="00CC1CD1">
      <w:pPr>
        <w:ind w:firstLine="567"/>
        <w:jc w:val="center"/>
        <w:rPr>
          <w:rFonts w:ascii="GHEA Grapalat" w:hAnsi="GHEA Grapalat"/>
          <w:i/>
          <w:sz w:val="20"/>
          <w:lang w:val="af-ZA"/>
        </w:rPr>
      </w:pPr>
      <w:r w:rsidRPr="005E1F72">
        <w:rPr>
          <w:rFonts w:ascii="GHEA Grapalat" w:hAnsi="GHEA Grapalat"/>
          <w:b/>
          <w:sz w:val="20"/>
          <w:lang w:val="af-ZA"/>
        </w:rPr>
        <w:t>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061F0C" w:rsidRDefault="00CC1CD1" w:rsidP="00CC1CD1">
      <w:pPr>
        <w:ind w:firstLine="567"/>
        <w:jc w:val="both"/>
        <w:rPr>
          <w:rFonts w:ascii="GHEA Grapalat" w:hAnsi="GHEA Grapalat"/>
          <w:sz w:val="20"/>
          <w:lang w:val="af-ZA"/>
        </w:rPr>
      </w:pPr>
    </w:p>
    <w:p w14:paraId="35E60793" w14:textId="77777777" w:rsidR="00BC08AA" w:rsidRPr="00061F0C" w:rsidRDefault="00BC08AA" w:rsidP="00CC1CD1">
      <w:pPr>
        <w:ind w:firstLine="567"/>
        <w:jc w:val="both"/>
        <w:rPr>
          <w:rFonts w:ascii="GHEA Grapalat" w:hAnsi="GHEA Grapalat"/>
          <w:sz w:val="20"/>
          <w:lang w:val="af-ZA"/>
        </w:rPr>
      </w:pPr>
    </w:p>
    <w:p w14:paraId="00E3043A" w14:textId="77777777" w:rsidR="00BC08AA" w:rsidRPr="00061F0C" w:rsidRDefault="00BC08AA" w:rsidP="00CC1CD1">
      <w:pPr>
        <w:ind w:firstLine="567"/>
        <w:jc w:val="both"/>
        <w:rPr>
          <w:rFonts w:ascii="GHEA Grapalat" w:hAnsi="GHEA Grapalat"/>
          <w:sz w:val="20"/>
          <w:lang w:val="af-ZA"/>
        </w:rPr>
      </w:pPr>
    </w:p>
    <w:p w14:paraId="66D1A5F4" w14:textId="77777777" w:rsidR="00BC08AA" w:rsidRPr="00061F0C" w:rsidRDefault="00BC08AA" w:rsidP="00CC1CD1">
      <w:pPr>
        <w:ind w:firstLine="567"/>
        <w:jc w:val="both"/>
        <w:rPr>
          <w:rFonts w:ascii="GHEA Grapalat" w:hAnsi="GHEA Grapalat"/>
          <w:sz w:val="20"/>
          <w:lang w:val="af-ZA"/>
        </w:rPr>
      </w:pPr>
    </w:p>
    <w:p w14:paraId="70EDA036" w14:textId="77777777" w:rsidR="00BC08AA" w:rsidRPr="00061F0C" w:rsidRDefault="00BC08AA" w:rsidP="00CC1CD1">
      <w:pPr>
        <w:ind w:firstLine="567"/>
        <w:jc w:val="both"/>
        <w:rPr>
          <w:rFonts w:ascii="GHEA Grapalat" w:hAnsi="GHEA Grapalat"/>
          <w:sz w:val="20"/>
          <w:lang w:val="af-ZA"/>
        </w:rPr>
      </w:pPr>
    </w:p>
    <w:p w14:paraId="0D4E40E7" w14:textId="77777777" w:rsidR="00BC08AA" w:rsidRPr="00061F0C" w:rsidRDefault="00BC08AA" w:rsidP="00CC1CD1">
      <w:pPr>
        <w:ind w:firstLine="567"/>
        <w:jc w:val="both"/>
        <w:rPr>
          <w:rFonts w:ascii="GHEA Grapalat" w:hAnsi="GHEA Grapalat"/>
          <w:sz w:val="20"/>
          <w:lang w:val="af-ZA"/>
        </w:rPr>
      </w:pPr>
    </w:p>
    <w:p w14:paraId="7778D314" w14:textId="77777777" w:rsidR="00BC08AA" w:rsidRPr="00061F0C" w:rsidRDefault="00BC08AA" w:rsidP="00CC1CD1">
      <w:pPr>
        <w:ind w:firstLine="567"/>
        <w:jc w:val="both"/>
        <w:rPr>
          <w:rFonts w:ascii="GHEA Grapalat" w:hAnsi="GHEA Grapalat"/>
          <w:sz w:val="20"/>
          <w:lang w:val="af-ZA"/>
        </w:rPr>
      </w:pPr>
    </w:p>
    <w:p w14:paraId="3CBB0ECB" w14:textId="77777777" w:rsidR="00BC08AA" w:rsidRPr="00061F0C" w:rsidRDefault="00BC08AA" w:rsidP="00CC1CD1">
      <w:pPr>
        <w:ind w:firstLine="567"/>
        <w:jc w:val="both"/>
        <w:rPr>
          <w:rFonts w:ascii="GHEA Grapalat" w:hAnsi="GHEA Grapalat"/>
          <w:sz w:val="20"/>
          <w:lang w:val="af-ZA"/>
        </w:rPr>
      </w:pPr>
    </w:p>
    <w:p w14:paraId="2183CD33" w14:textId="77777777" w:rsidR="00BC08AA" w:rsidRPr="00061F0C" w:rsidRDefault="00BC08AA" w:rsidP="00CC1CD1">
      <w:pPr>
        <w:ind w:firstLine="567"/>
        <w:jc w:val="both"/>
        <w:rPr>
          <w:rFonts w:ascii="GHEA Grapalat" w:hAnsi="GHEA Grapalat"/>
          <w:sz w:val="20"/>
          <w:lang w:val="af-ZA"/>
        </w:rPr>
      </w:pPr>
    </w:p>
    <w:p w14:paraId="0A94CB2C" w14:textId="77777777" w:rsidR="00BC08AA" w:rsidRPr="00061F0C" w:rsidRDefault="00BC08AA" w:rsidP="00CC1CD1">
      <w:pPr>
        <w:ind w:firstLine="567"/>
        <w:jc w:val="both"/>
        <w:rPr>
          <w:rFonts w:ascii="GHEA Grapalat" w:hAnsi="GHEA Grapalat"/>
          <w:sz w:val="20"/>
          <w:lang w:val="af-ZA"/>
        </w:rPr>
      </w:pPr>
    </w:p>
    <w:p w14:paraId="6EDAC12C" w14:textId="77777777" w:rsidR="00BC08AA" w:rsidRPr="00061F0C" w:rsidRDefault="00BC08AA" w:rsidP="00CC1CD1">
      <w:pPr>
        <w:ind w:firstLine="567"/>
        <w:jc w:val="both"/>
        <w:rPr>
          <w:rFonts w:ascii="GHEA Grapalat" w:hAnsi="GHEA Grapalat"/>
          <w:sz w:val="20"/>
          <w:lang w:val="af-ZA"/>
        </w:rPr>
      </w:pPr>
    </w:p>
    <w:p w14:paraId="5ED3744B" w14:textId="77777777" w:rsidR="00BC08AA" w:rsidRPr="00061F0C" w:rsidRDefault="00BC08AA" w:rsidP="00CC1CD1">
      <w:pPr>
        <w:ind w:firstLine="567"/>
        <w:jc w:val="both"/>
        <w:rPr>
          <w:rFonts w:ascii="GHEA Grapalat" w:hAnsi="GHEA Grapalat"/>
          <w:sz w:val="20"/>
          <w:lang w:val="af-ZA"/>
        </w:rPr>
      </w:pPr>
    </w:p>
    <w:p w14:paraId="23A52400" w14:textId="77777777" w:rsidR="00BC08AA" w:rsidRPr="00061F0C" w:rsidRDefault="00BC08AA" w:rsidP="00CC1CD1">
      <w:pPr>
        <w:ind w:firstLine="567"/>
        <w:jc w:val="both"/>
        <w:rPr>
          <w:rFonts w:ascii="GHEA Grapalat" w:hAnsi="GHEA Grapalat"/>
          <w:sz w:val="20"/>
          <w:lang w:val="af-ZA"/>
        </w:rPr>
      </w:pPr>
    </w:p>
    <w:p w14:paraId="1A1A707D" w14:textId="77777777" w:rsidR="00BC08AA" w:rsidRPr="00061F0C" w:rsidRDefault="00BC08AA" w:rsidP="00CC1CD1">
      <w:pPr>
        <w:ind w:firstLine="567"/>
        <w:jc w:val="both"/>
        <w:rPr>
          <w:rFonts w:ascii="GHEA Grapalat" w:hAnsi="GHEA Grapalat"/>
          <w:sz w:val="20"/>
          <w:lang w:val="af-ZA"/>
        </w:rPr>
      </w:pPr>
    </w:p>
    <w:p w14:paraId="3587A34F" w14:textId="77777777" w:rsidR="00BC08AA" w:rsidRPr="00061F0C" w:rsidRDefault="00BC08AA" w:rsidP="00CC1CD1">
      <w:pPr>
        <w:ind w:firstLine="567"/>
        <w:jc w:val="both"/>
        <w:rPr>
          <w:rFonts w:ascii="GHEA Grapalat" w:hAnsi="GHEA Grapalat"/>
          <w:sz w:val="20"/>
          <w:lang w:val="af-ZA"/>
        </w:rPr>
      </w:pPr>
    </w:p>
    <w:p w14:paraId="616654F7" w14:textId="77777777" w:rsidR="00BC08AA" w:rsidRPr="00061F0C" w:rsidRDefault="00BC08AA" w:rsidP="00CC1CD1">
      <w:pPr>
        <w:ind w:firstLine="567"/>
        <w:jc w:val="both"/>
        <w:rPr>
          <w:rFonts w:ascii="GHEA Grapalat" w:hAnsi="GHEA Grapalat"/>
          <w:sz w:val="20"/>
          <w:lang w:val="af-ZA"/>
        </w:rPr>
      </w:pPr>
    </w:p>
    <w:p w14:paraId="14756F32" w14:textId="77777777" w:rsidR="00BC08AA" w:rsidRPr="00061F0C" w:rsidRDefault="00BC08AA" w:rsidP="00CC1CD1">
      <w:pPr>
        <w:ind w:firstLine="567"/>
        <w:jc w:val="both"/>
        <w:rPr>
          <w:rFonts w:ascii="GHEA Grapalat" w:hAnsi="GHEA Grapalat"/>
          <w:sz w:val="20"/>
          <w:lang w:val="af-ZA"/>
        </w:rPr>
      </w:pPr>
    </w:p>
    <w:p w14:paraId="081E7444" w14:textId="77777777" w:rsidR="00BC08AA" w:rsidRPr="00061F0C" w:rsidRDefault="00BC08AA" w:rsidP="00CC1CD1">
      <w:pPr>
        <w:ind w:firstLine="567"/>
        <w:jc w:val="both"/>
        <w:rPr>
          <w:rFonts w:ascii="GHEA Grapalat" w:hAnsi="GHEA Grapalat"/>
          <w:sz w:val="20"/>
          <w:lang w:val="af-ZA"/>
        </w:rPr>
      </w:pPr>
    </w:p>
    <w:p w14:paraId="41508CCB" w14:textId="77777777" w:rsidR="00BC08AA" w:rsidRPr="00061F0C" w:rsidRDefault="00BC08AA" w:rsidP="00CC1CD1">
      <w:pPr>
        <w:ind w:firstLine="567"/>
        <w:jc w:val="both"/>
        <w:rPr>
          <w:rFonts w:ascii="GHEA Grapalat" w:hAnsi="GHEA Grapalat"/>
          <w:sz w:val="20"/>
          <w:lang w:val="af-ZA"/>
        </w:rPr>
      </w:pPr>
    </w:p>
    <w:p w14:paraId="1BE0F014" w14:textId="77777777" w:rsidR="00BC08AA" w:rsidRPr="00061F0C" w:rsidRDefault="00BC08AA" w:rsidP="00CC1CD1">
      <w:pPr>
        <w:ind w:firstLine="567"/>
        <w:jc w:val="both"/>
        <w:rPr>
          <w:rFonts w:ascii="GHEA Grapalat" w:hAnsi="GHEA Grapalat"/>
          <w:sz w:val="20"/>
          <w:lang w:val="af-ZA"/>
        </w:rPr>
      </w:pPr>
    </w:p>
    <w:p w14:paraId="49EFDADE" w14:textId="77777777" w:rsidR="00BC08AA" w:rsidRPr="00061F0C" w:rsidRDefault="00BC08AA" w:rsidP="00CC1CD1">
      <w:pPr>
        <w:ind w:firstLine="567"/>
        <w:jc w:val="both"/>
        <w:rPr>
          <w:rFonts w:ascii="GHEA Grapalat" w:hAnsi="GHEA Grapalat"/>
          <w:sz w:val="20"/>
          <w:lang w:val="af-ZA"/>
        </w:rPr>
      </w:pPr>
    </w:p>
    <w:p w14:paraId="1995E8B9" w14:textId="77777777" w:rsidR="00BC08AA" w:rsidRPr="00061F0C" w:rsidRDefault="00BC08AA" w:rsidP="00CC1CD1">
      <w:pPr>
        <w:ind w:firstLine="567"/>
        <w:jc w:val="both"/>
        <w:rPr>
          <w:rFonts w:ascii="GHEA Grapalat" w:hAnsi="GHEA Grapalat"/>
          <w:sz w:val="20"/>
          <w:lang w:val="af-ZA"/>
        </w:rPr>
      </w:pPr>
    </w:p>
    <w:p w14:paraId="579F43CB" w14:textId="77777777" w:rsidR="00BC08AA" w:rsidRPr="00061F0C" w:rsidRDefault="00BC08AA" w:rsidP="00CC1CD1">
      <w:pPr>
        <w:ind w:firstLine="567"/>
        <w:jc w:val="both"/>
        <w:rPr>
          <w:rFonts w:ascii="GHEA Grapalat" w:hAnsi="GHEA Grapalat"/>
          <w:sz w:val="20"/>
          <w:lang w:val="af-ZA"/>
        </w:rPr>
      </w:pPr>
    </w:p>
    <w:p w14:paraId="4300BF26" w14:textId="77777777" w:rsidR="00BC08AA" w:rsidRPr="00061F0C" w:rsidRDefault="00BC08AA" w:rsidP="00CC1CD1">
      <w:pPr>
        <w:ind w:firstLine="567"/>
        <w:jc w:val="both"/>
        <w:rPr>
          <w:rFonts w:ascii="GHEA Grapalat" w:hAnsi="GHEA Grapalat"/>
          <w:sz w:val="20"/>
          <w:lang w:val="af-ZA"/>
        </w:rPr>
      </w:pPr>
    </w:p>
    <w:p w14:paraId="59E68F94" w14:textId="77777777" w:rsidR="00BC08AA" w:rsidRPr="00061F0C" w:rsidRDefault="00BC08AA" w:rsidP="00CC1CD1">
      <w:pPr>
        <w:ind w:firstLine="567"/>
        <w:jc w:val="both"/>
        <w:rPr>
          <w:rFonts w:ascii="GHEA Grapalat" w:hAnsi="GHEA Grapalat"/>
          <w:sz w:val="20"/>
          <w:lang w:val="af-ZA"/>
        </w:rPr>
      </w:pPr>
    </w:p>
    <w:p w14:paraId="478CB4E0" w14:textId="048671B3"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lastRenderedPageBreak/>
        <w:t>ՄԱՍ</w:t>
      </w:r>
      <w:r w:rsidRPr="00972668">
        <w:rPr>
          <w:rFonts w:ascii="GHEA Grapalat" w:hAnsi="GHEA Grapalat" w:cs="Times Armenian"/>
          <w:b/>
          <w:sz w:val="20"/>
          <w:lang w:val="af-ZA"/>
        </w:rPr>
        <w:t xml:space="preserve">  II.  </w:t>
      </w:r>
      <w:r w:rsidR="000F7B9C">
        <w:rPr>
          <w:rFonts w:ascii="GHEA Grapalat" w:hAnsi="GHEA Grapalat" w:cs="Sylfaen"/>
          <w:b/>
          <w:sz w:val="20"/>
        </w:rPr>
        <w:t>ԳՆԱՆՇՄԱՆ</w:t>
      </w:r>
      <w:r w:rsidR="000F7B9C" w:rsidRPr="000F7B9C">
        <w:rPr>
          <w:rFonts w:ascii="GHEA Grapalat" w:hAnsi="GHEA Grapalat" w:cs="Sylfaen"/>
          <w:b/>
          <w:sz w:val="20"/>
          <w:lang w:val="af-ZA"/>
        </w:rPr>
        <w:t xml:space="preserve"> </w:t>
      </w:r>
      <w:r w:rsidR="000F7B9C">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18C3D7F3" w14:textId="77777777" w:rsidR="0008192E" w:rsidRDefault="0008192E" w:rsidP="0008192E">
      <w:pPr>
        <w:jc w:val="both"/>
        <w:rPr>
          <w:rFonts w:ascii="GHEA Grapalat" w:hAnsi="GHEA Grapalat" w:cs="Times Armenian"/>
          <w:sz w:val="20"/>
          <w:lang w:val="af-ZA"/>
        </w:rPr>
      </w:pPr>
    </w:p>
    <w:p w14:paraId="1A882F5C" w14:textId="77777777" w:rsidR="0008192E" w:rsidRPr="00061F0C" w:rsidRDefault="0008192E"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6C8B7BFB" w:rsidR="00CC1CD1" w:rsidRPr="0008192E" w:rsidRDefault="00CC1CD1" w:rsidP="0008192E">
      <w:pPr>
        <w:jc w:val="both"/>
        <w:rPr>
          <w:rFonts w:ascii="GHEA Grapalat" w:hAnsi="GHEA Grapalat" w:cs="Times Armenian"/>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0F7B9C">
        <w:rPr>
          <w:rFonts w:ascii="GHEA Grapalat" w:hAnsi="GHEA Grapalat" w:cs="Times Armenian"/>
          <w:sz w:val="20"/>
          <w:lang w:val="af-ZA"/>
        </w:rPr>
        <w:t>ԳՀԱՇՁԲ-</w:t>
      </w:r>
      <w:r w:rsidR="00F729D5">
        <w:rPr>
          <w:rFonts w:ascii="GHEA Grapalat" w:hAnsi="GHEA Grapalat" w:cs="Times Armenian"/>
          <w:sz w:val="20"/>
          <w:lang w:val="af-ZA"/>
        </w:rPr>
        <w:t>26/62</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F7B9C">
        <w:rPr>
          <w:rFonts w:ascii="GHEA Grapalat" w:hAnsi="GHEA Grapalat" w:cs="Sylfaen"/>
          <w:sz w:val="20"/>
        </w:rPr>
        <w:t>գնանշման</w:t>
      </w:r>
      <w:proofErr w:type="spellEnd"/>
      <w:r w:rsidR="000F7B9C" w:rsidRPr="000F7B9C">
        <w:rPr>
          <w:rFonts w:ascii="GHEA Grapalat" w:hAnsi="GHEA Grapalat" w:cs="Sylfaen"/>
          <w:sz w:val="20"/>
          <w:lang w:val="af-ZA"/>
        </w:rPr>
        <w:t xml:space="preserve"> </w:t>
      </w:r>
      <w:proofErr w:type="spellStart"/>
      <w:r w:rsidR="000F7B9C">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22BE36DA" w14:textId="77777777" w:rsidR="004B46E7" w:rsidRPr="004B46E7" w:rsidRDefault="00CC1CD1" w:rsidP="004B46E7">
      <w:pPr>
        <w:pStyle w:val="BodyTextIndent"/>
        <w:spacing w:line="240" w:lineRule="auto"/>
        <w:ind w:firstLine="0"/>
        <w:rPr>
          <w:rFonts w:ascii="GHEA Grapalat" w:hAnsi="GHEA Grapalat"/>
          <w:b/>
          <w:i w:val="0"/>
          <w:color w:val="000000" w:themeColor="text1"/>
          <w:lang w:val="af-ZA"/>
        </w:rPr>
      </w:pPr>
      <w:proofErr w:type="spellStart"/>
      <w:r w:rsidRPr="005E1F72">
        <w:rPr>
          <w:rFonts w:ascii="GHEA Grapalat" w:hAnsi="GHEA Grapalat"/>
        </w:rPr>
        <w:t>Գնահատող</w:t>
      </w:r>
      <w:proofErr w:type="spellEnd"/>
      <w:r w:rsidRPr="004B46E7">
        <w:rPr>
          <w:rFonts w:ascii="GHEA Grapalat" w:hAnsi="GHEA Grapalat"/>
          <w:lang w:val="af-ZA"/>
        </w:rPr>
        <w:t xml:space="preserve"> </w:t>
      </w:r>
      <w:proofErr w:type="spellStart"/>
      <w:r w:rsidRPr="005E1F72">
        <w:rPr>
          <w:rFonts w:ascii="GHEA Grapalat" w:hAnsi="GHEA Grapalat"/>
        </w:rPr>
        <w:t>հանձնաժողովի</w:t>
      </w:r>
      <w:proofErr w:type="spellEnd"/>
      <w:r w:rsidRPr="004B46E7">
        <w:rPr>
          <w:rFonts w:ascii="GHEA Grapalat" w:hAnsi="GHEA Grapalat"/>
          <w:lang w:val="af-ZA"/>
        </w:rPr>
        <w:t xml:space="preserve"> </w:t>
      </w:r>
      <w:proofErr w:type="spellStart"/>
      <w:r w:rsidRPr="005E1F72">
        <w:rPr>
          <w:rFonts w:ascii="GHEA Grapalat" w:hAnsi="GHEA Grapalat"/>
        </w:rPr>
        <w:t>քարտուղարի</w:t>
      </w:r>
      <w:proofErr w:type="spellEnd"/>
      <w:r w:rsidRPr="004B46E7">
        <w:rPr>
          <w:rFonts w:ascii="GHEA Grapalat" w:hAnsi="GHEA Grapalat"/>
          <w:lang w:val="af-ZA"/>
        </w:rPr>
        <w:t xml:space="preserve"> </w:t>
      </w:r>
      <w:proofErr w:type="spellStart"/>
      <w:r w:rsidRPr="005E1F72">
        <w:rPr>
          <w:rFonts w:ascii="GHEA Grapalat" w:hAnsi="GHEA Grapalat"/>
        </w:rPr>
        <w:t>էլեկտրոնային</w:t>
      </w:r>
      <w:proofErr w:type="spellEnd"/>
      <w:r w:rsidRPr="004B46E7">
        <w:rPr>
          <w:rFonts w:ascii="GHEA Grapalat" w:hAnsi="GHEA Grapalat"/>
          <w:lang w:val="af-ZA"/>
        </w:rPr>
        <w:t xml:space="preserve"> </w:t>
      </w:r>
      <w:proofErr w:type="spellStart"/>
      <w:r w:rsidRPr="005E1F72">
        <w:rPr>
          <w:rFonts w:ascii="GHEA Grapalat" w:hAnsi="GHEA Grapalat"/>
        </w:rPr>
        <w:t>փոստի</w:t>
      </w:r>
      <w:proofErr w:type="spellEnd"/>
      <w:r w:rsidRPr="004B46E7">
        <w:rPr>
          <w:rFonts w:ascii="GHEA Grapalat" w:hAnsi="GHEA Grapalat"/>
          <w:lang w:val="af-ZA"/>
        </w:rPr>
        <w:t xml:space="preserve"> </w:t>
      </w:r>
      <w:proofErr w:type="spellStart"/>
      <w:r w:rsidRPr="005E1F72">
        <w:rPr>
          <w:rFonts w:ascii="GHEA Grapalat" w:hAnsi="GHEA Grapalat"/>
        </w:rPr>
        <w:t>հասցեն</w:t>
      </w:r>
      <w:proofErr w:type="spellEnd"/>
      <w:r w:rsidRPr="004B46E7">
        <w:rPr>
          <w:rFonts w:ascii="GHEA Grapalat" w:hAnsi="GHEA Grapalat"/>
          <w:lang w:val="af-ZA"/>
        </w:rPr>
        <w:t xml:space="preserve"> </w:t>
      </w:r>
      <w:r w:rsidRPr="005E1F72">
        <w:rPr>
          <w:rFonts w:ascii="GHEA Grapalat" w:hAnsi="GHEA Grapalat"/>
        </w:rPr>
        <w:t>է</w:t>
      </w:r>
      <w:r w:rsidRPr="004B46E7">
        <w:rPr>
          <w:rFonts w:ascii="GHEA Grapalat" w:hAnsi="GHEA Grapalat"/>
          <w:lang w:val="af-ZA"/>
        </w:rPr>
        <w:t xml:space="preserve">` </w:t>
      </w:r>
      <w:hyperlink r:id="rId13" w:history="1">
        <w:r w:rsidR="004B46E7">
          <w:rPr>
            <w:rStyle w:val="Hyperlink"/>
            <w:rFonts w:ascii="GHEA Grapalat" w:hAnsi="GHEA Grapalat"/>
            <w:b/>
            <w:i w:val="0"/>
            <w:lang w:val="hy-AM"/>
          </w:rPr>
          <w:t>gohar.buniatyan@yerevan.am</w:t>
        </w:r>
      </w:hyperlink>
      <w:r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BodyTextIndent2"/>
        <w:spacing w:line="240" w:lineRule="auto"/>
        <w:ind w:firstLine="567"/>
        <w:rPr>
          <w:rFonts w:ascii="GHEA Grapalat" w:hAnsi="GHEA Grapalat" w:cs="Sylfaen"/>
          <w:szCs w:val="22"/>
        </w:rPr>
      </w:pPr>
    </w:p>
    <w:p w14:paraId="438D5548" w14:textId="77777777" w:rsidR="004B46E7" w:rsidRPr="0008192E" w:rsidRDefault="004B46E7" w:rsidP="004B46E7">
      <w:pPr>
        <w:pStyle w:val="BodyTextIndent2"/>
        <w:spacing w:line="240" w:lineRule="auto"/>
        <w:ind w:firstLine="567"/>
        <w:rPr>
          <w:rFonts w:ascii="GHEA Grapalat" w:hAnsi="GHEA Grapalat" w:cs="Sylfaen"/>
          <w:szCs w:val="22"/>
        </w:rPr>
      </w:pPr>
    </w:p>
    <w:p w14:paraId="4340AA76" w14:textId="77777777" w:rsidR="004B46E7" w:rsidRPr="00061F0C" w:rsidRDefault="004B46E7" w:rsidP="004B46E7">
      <w:pPr>
        <w:pStyle w:val="BodyTextIndent2"/>
        <w:spacing w:line="240" w:lineRule="auto"/>
        <w:ind w:firstLine="567"/>
        <w:rPr>
          <w:rFonts w:ascii="GHEA Grapalat" w:hAnsi="GHEA Grapalat" w:cs="Sylfaen"/>
          <w:szCs w:val="22"/>
        </w:rPr>
      </w:pPr>
    </w:p>
    <w:p w14:paraId="2BE4F6ED" w14:textId="77777777" w:rsidR="00BC08AA" w:rsidRPr="00061F0C" w:rsidRDefault="00BC08AA" w:rsidP="004B46E7">
      <w:pPr>
        <w:pStyle w:val="BodyTextIndent2"/>
        <w:spacing w:line="240" w:lineRule="auto"/>
        <w:ind w:firstLine="567"/>
        <w:rPr>
          <w:rFonts w:ascii="GHEA Grapalat" w:hAnsi="GHEA Grapalat" w:cs="Sylfaen"/>
          <w:szCs w:val="22"/>
        </w:rPr>
      </w:pPr>
    </w:p>
    <w:p w14:paraId="3158D5DD" w14:textId="77777777" w:rsidR="00BC08AA" w:rsidRPr="00061F0C" w:rsidRDefault="00BC08AA" w:rsidP="004B46E7">
      <w:pPr>
        <w:pStyle w:val="BodyTextIndent2"/>
        <w:spacing w:line="240" w:lineRule="auto"/>
        <w:ind w:firstLine="567"/>
        <w:rPr>
          <w:rFonts w:ascii="GHEA Grapalat" w:hAnsi="GHEA Grapalat" w:cs="Sylfaen"/>
          <w:szCs w:val="22"/>
        </w:rPr>
      </w:pPr>
    </w:p>
    <w:p w14:paraId="0C10B840" w14:textId="77777777" w:rsidR="00BC08AA" w:rsidRPr="00061F0C" w:rsidRDefault="00BC08AA" w:rsidP="004B46E7">
      <w:pPr>
        <w:pStyle w:val="BodyTextIndent2"/>
        <w:spacing w:line="240" w:lineRule="auto"/>
        <w:ind w:firstLine="567"/>
        <w:rPr>
          <w:rFonts w:ascii="GHEA Grapalat" w:hAnsi="GHEA Grapalat" w:cs="Sylfaen"/>
          <w:szCs w:val="22"/>
        </w:rPr>
      </w:pPr>
    </w:p>
    <w:p w14:paraId="59CE8FE6" w14:textId="77777777" w:rsidR="00BC08AA" w:rsidRPr="00061F0C" w:rsidRDefault="00BC08AA" w:rsidP="004B46E7">
      <w:pPr>
        <w:pStyle w:val="BodyTextIndent2"/>
        <w:spacing w:line="240" w:lineRule="auto"/>
        <w:ind w:firstLine="567"/>
        <w:rPr>
          <w:rFonts w:ascii="GHEA Grapalat" w:hAnsi="GHEA Grapalat" w:cs="Sylfaen"/>
          <w:szCs w:val="22"/>
        </w:rPr>
      </w:pPr>
    </w:p>
    <w:p w14:paraId="3444B1AD" w14:textId="77777777" w:rsidR="00BC08AA" w:rsidRPr="00061F0C" w:rsidRDefault="00BC08AA" w:rsidP="004B46E7">
      <w:pPr>
        <w:pStyle w:val="BodyTextIndent2"/>
        <w:spacing w:line="240" w:lineRule="auto"/>
        <w:ind w:firstLine="567"/>
        <w:rPr>
          <w:rFonts w:ascii="GHEA Grapalat" w:hAnsi="GHEA Grapalat" w:cs="Sylfaen"/>
          <w:szCs w:val="22"/>
        </w:rPr>
      </w:pPr>
    </w:p>
    <w:p w14:paraId="07A4EAFA" w14:textId="77777777" w:rsidR="00BC08AA" w:rsidRPr="00061F0C" w:rsidRDefault="00BC08AA" w:rsidP="004B46E7">
      <w:pPr>
        <w:pStyle w:val="BodyTextIndent2"/>
        <w:spacing w:line="240" w:lineRule="auto"/>
        <w:ind w:firstLine="567"/>
        <w:rPr>
          <w:rFonts w:ascii="GHEA Grapalat" w:hAnsi="GHEA Grapalat" w:cs="Sylfaen"/>
          <w:szCs w:val="22"/>
        </w:rPr>
      </w:pPr>
    </w:p>
    <w:p w14:paraId="472FA13F" w14:textId="77777777" w:rsidR="00BC08AA" w:rsidRPr="00061F0C" w:rsidRDefault="00BC08AA" w:rsidP="004B46E7">
      <w:pPr>
        <w:pStyle w:val="BodyTextIndent2"/>
        <w:spacing w:line="240" w:lineRule="auto"/>
        <w:ind w:firstLine="567"/>
        <w:rPr>
          <w:rFonts w:ascii="GHEA Grapalat" w:hAnsi="GHEA Grapalat" w:cs="Sylfaen"/>
          <w:szCs w:val="22"/>
        </w:rPr>
      </w:pPr>
    </w:p>
    <w:p w14:paraId="6C97523A" w14:textId="77777777" w:rsidR="00BC08AA" w:rsidRPr="00061F0C" w:rsidRDefault="00BC08AA" w:rsidP="004B46E7">
      <w:pPr>
        <w:pStyle w:val="BodyTextIndent2"/>
        <w:spacing w:line="240" w:lineRule="auto"/>
        <w:ind w:firstLine="567"/>
        <w:rPr>
          <w:rFonts w:ascii="GHEA Grapalat" w:hAnsi="GHEA Grapalat" w:cs="Sylfaen"/>
          <w:szCs w:val="22"/>
        </w:rPr>
      </w:pPr>
    </w:p>
    <w:p w14:paraId="4E482FD6" w14:textId="77777777" w:rsidR="00BC08AA" w:rsidRPr="00061F0C" w:rsidRDefault="00BC08AA" w:rsidP="004B46E7">
      <w:pPr>
        <w:pStyle w:val="BodyTextIndent2"/>
        <w:spacing w:line="240" w:lineRule="auto"/>
        <w:ind w:firstLine="567"/>
        <w:rPr>
          <w:rFonts w:ascii="GHEA Grapalat" w:hAnsi="GHEA Grapalat" w:cs="Sylfaen"/>
          <w:szCs w:val="22"/>
        </w:rPr>
      </w:pPr>
    </w:p>
    <w:p w14:paraId="7A206FFE" w14:textId="77777777" w:rsidR="00BC08AA" w:rsidRPr="00061F0C" w:rsidRDefault="00BC08AA" w:rsidP="004B46E7">
      <w:pPr>
        <w:pStyle w:val="BodyTextIndent2"/>
        <w:spacing w:line="240" w:lineRule="auto"/>
        <w:ind w:firstLine="567"/>
        <w:rPr>
          <w:rFonts w:ascii="GHEA Grapalat" w:hAnsi="GHEA Grapalat" w:cs="Sylfaen"/>
          <w:szCs w:val="22"/>
        </w:rPr>
      </w:pPr>
    </w:p>
    <w:p w14:paraId="36D7F81B" w14:textId="77777777" w:rsidR="00BC08AA" w:rsidRPr="00061F0C" w:rsidRDefault="00BC08AA" w:rsidP="004B46E7">
      <w:pPr>
        <w:pStyle w:val="BodyTextIndent2"/>
        <w:spacing w:line="240" w:lineRule="auto"/>
        <w:ind w:firstLine="567"/>
        <w:rPr>
          <w:rFonts w:ascii="GHEA Grapalat" w:hAnsi="GHEA Grapalat" w:cs="Sylfaen"/>
          <w:szCs w:val="22"/>
        </w:rPr>
      </w:pPr>
    </w:p>
    <w:p w14:paraId="7B5841D4" w14:textId="77777777" w:rsidR="00BC08AA" w:rsidRPr="00061F0C" w:rsidRDefault="00BC08AA" w:rsidP="004B46E7">
      <w:pPr>
        <w:pStyle w:val="BodyTextIndent2"/>
        <w:spacing w:line="240" w:lineRule="auto"/>
        <w:ind w:firstLine="567"/>
        <w:rPr>
          <w:rFonts w:ascii="GHEA Grapalat" w:hAnsi="GHEA Grapalat" w:cs="Sylfaen"/>
          <w:szCs w:val="22"/>
        </w:rPr>
      </w:pPr>
    </w:p>
    <w:p w14:paraId="1D0A4519" w14:textId="77777777" w:rsidR="00BC08AA" w:rsidRPr="00061F0C" w:rsidRDefault="00BC08AA" w:rsidP="004B46E7">
      <w:pPr>
        <w:pStyle w:val="BodyTextIndent2"/>
        <w:spacing w:line="240" w:lineRule="auto"/>
        <w:ind w:firstLine="567"/>
        <w:rPr>
          <w:rFonts w:ascii="GHEA Grapalat" w:hAnsi="GHEA Grapalat" w:cs="Sylfaen"/>
          <w:szCs w:val="22"/>
        </w:rPr>
      </w:pPr>
    </w:p>
    <w:p w14:paraId="40E5D5A5" w14:textId="77777777" w:rsidR="00BC08AA" w:rsidRPr="00061F0C" w:rsidRDefault="00BC08AA" w:rsidP="004B46E7">
      <w:pPr>
        <w:pStyle w:val="BodyTextIndent2"/>
        <w:spacing w:line="240" w:lineRule="auto"/>
        <w:ind w:firstLine="567"/>
        <w:rPr>
          <w:rFonts w:ascii="GHEA Grapalat" w:hAnsi="GHEA Grapalat" w:cs="Sylfaen"/>
          <w:szCs w:val="22"/>
        </w:rPr>
      </w:pPr>
    </w:p>
    <w:p w14:paraId="1705691A" w14:textId="77777777" w:rsidR="00BC08AA" w:rsidRPr="00061F0C" w:rsidRDefault="00BC08AA" w:rsidP="004B46E7">
      <w:pPr>
        <w:pStyle w:val="BodyTextIndent2"/>
        <w:spacing w:line="240" w:lineRule="auto"/>
        <w:ind w:firstLine="567"/>
        <w:rPr>
          <w:rFonts w:ascii="GHEA Grapalat" w:hAnsi="GHEA Grapalat" w:cs="Sylfaen"/>
          <w:szCs w:val="22"/>
        </w:rPr>
      </w:pPr>
    </w:p>
    <w:p w14:paraId="50D66988" w14:textId="77777777" w:rsidR="00BC08AA" w:rsidRPr="00061F0C" w:rsidRDefault="00BC08AA" w:rsidP="004B46E7">
      <w:pPr>
        <w:pStyle w:val="BodyTextIndent2"/>
        <w:spacing w:line="240" w:lineRule="auto"/>
        <w:ind w:firstLine="567"/>
        <w:rPr>
          <w:rFonts w:ascii="GHEA Grapalat" w:hAnsi="GHEA Grapalat" w:cs="Sylfaen"/>
          <w:szCs w:val="22"/>
        </w:rPr>
      </w:pPr>
    </w:p>
    <w:p w14:paraId="036E5888" w14:textId="77777777" w:rsidR="00BC08AA" w:rsidRPr="00061F0C" w:rsidRDefault="00BC08AA" w:rsidP="004B46E7">
      <w:pPr>
        <w:pStyle w:val="BodyTextIndent2"/>
        <w:spacing w:line="240" w:lineRule="auto"/>
        <w:ind w:firstLine="567"/>
        <w:rPr>
          <w:rFonts w:ascii="GHEA Grapalat" w:hAnsi="GHEA Grapalat" w:cs="Sylfaen"/>
          <w:szCs w:val="22"/>
        </w:rPr>
      </w:pPr>
    </w:p>
    <w:p w14:paraId="303626BB" w14:textId="77777777" w:rsidR="00BC08AA" w:rsidRPr="00061F0C" w:rsidRDefault="00BC08AA" w:rsidP="004B46E7">
      <w:pPr>
        <w:pStyle w:val="BodyTextIndent2"/>
        <w:spacing w:line="240" w:lineRule="auto"/>
        <w:ind w:firstLine="567"/>
        <w:rPr>
          <w:rFonts w:ascii="GHEA Grapalat" w:hAnsi="GHEA Grapalat" w:cs="Sylfaen"/>
          <w:szCs w:val="22"/>
        </w:rPr>
      </w:pPr>
    </w:p>
    <w:p w14:paraId="378743EC" w14:textId="77777777" w:rsidR="00BC08AA" w:rsidRPr="00061F0C" w:rsidRDefault="00BC08AA" w:rsidP="004B46E7">
      <w:pPr>
        <w:pStyle w:val="BodyTextIndent2"/>
        <w:spacing w:line="240" w:lineRule="auto"/>
        <w:ind w:firstLine="567"/>
        <w:rPr>
          <w:rFonts w:ascii="GHEA Grapalat" w:hAnsi="GHEA Grapalat" w:cs="Sylfaen"/>
          <w:szCs w:val="22"/>
        </w:rPr>
      </w:pPr>
    </w:p>
    <w:p w14:paraId="16C90B96" w14:textId="77777777" w:rsidR="00BC08AA" w:rsidRPr="00061F0C" w:rsidRDefault="00BC08AA" w:rsidP="004B46E7">
      <w:pPr>
        <w:pStyle w:val="BodyTextIndent2"/>
        <w:spacing w:line="240" w:lineRule="auto"/>
        <w:ind w:firstLine="567"/>
        <w:rPr>
          <w:rFonts w:ascii="GHEA Grapalat" w:hAnsi="GHEA Grapalat" w:cs="Sylfaen"/>
          <w:szCs w:val="22"/>
        </w:rPr>
      </w:pPr>
    </w:p>
    <w:p w14:paraId="362151F2" w14:textId="77777777" w:rsidR="00BC08AA" w:rsidRPr="00061F0C" w:rsidRDefault="00BC08AA" w:rsidP="004B46E7">
      <w:pPr>
        <w:pStyle w:val="BodyTextIndent2"/>
        <w:spacing w:line="240" w:lineRule="auto"/>
        <w:ind w:firstLine="567"/>
        <w:rPr>
          <w:rFonts w:ascii="GHEA Grapalat" w:hAnsi="GHEA Grapalat" w:cs="Sylfaen"/>
          <w:szCs w:val="22"/>
        </w:rPr>
      </w:pPr>
    </w:p>
    <w:p w14:paraId="4F27F591" w14:textId="77777777" w:rsidR="00BC08AA" w:rsidRPr="00061F0C" w:rsidRDefault="00BC08AA" w:rsidP="004B46E7">
      <w:pPr>
        <w:pStyle w:val="BodyTextIndent2"/>
        <w:spacing w:line="240" w:lineRule="auto"/>
        <w:ind w:firstLine="567"/>
        <w:rPr>
          <w:rFonts w:ascii="GHEA Grapalat" w:hAnsi="GHEA Grapalat" w:cs="Sylfaen"/>
          <w:szCs w:val="22"/>
        </w:rPr>
      </w:pPr>
    </w:p>
    <w:p w14:paraId="0CCB7964" w14:textId="77777777" w:rsidR="00BC08AA" w:rsidRPr="00061F0C" w:rsidRDefault="00BC08AA" w:rsidP="004B46E7">
      <w:pPr>
        <w:pStyle w:val="BodyTextIndent2"/>
        <w:spacing w:line="240" w:lineRule="auto"/>
        <w:ind w:firstLine="567"/>
        <w:rPr>
          <w:rFonts w:ascii="GHEA Grapalat" w:hAnsi="GHEA Grapalat" w:cs="Sylfaen"/>
          <w:szCs w:val="22"/>
        </w:rPr>
      </w:pPr>
    </w:p>
    <w:p w14:paraId="5FA84890" w14:textId="77777777" w:rsidR="004B46E7" w:rsidRPr="0008192E" w:rsidRDefault="004B46E7" w:rsidP="004B46E7">
      <w:pPr>
        <w:pStyle w:val="BodyTextIndent2"/>
        <w:spacing w:line="240" w:lineRule="auto"/>
        <w:ind w:firstLine="567"/>
        <w:rPr>
          <w:rFonts w:ascii="GHEA Grapalat" w:hAnsi="GHEA Grapalat" w:cs="Sylfaen"/>
          <w:szCs w:val="22"/>
        </w:rPr>
      </w:pPr>
    </w:p>
    <w:p w14:paraId="46C8E6F9" w14:textId="22D85101" w:rsidR="00CC1CD1" w:rsidRPr="005E1F72" w:rsidRDefault="00CC1CD1" w:rsidP="00720AE0">
      <w:pPr>
        <w:pStyle w:val="BodyTextIndent2"/>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1E7F91B7"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B176FD" w:rsidRPr="00B176FD">
        <w:rPr>
          <w:rFonts w:ascii="GHEA Grapalat" w:eastAsia="MS Mincho" w:hAnsi="GHEA Grapalat" w:cs="Sylfaen"/>
          <w:b/>
          <w:szCs w:val="24"/>
          <w:lang w:val="hy-AM" w:eastAsia="ja-JP"/>
        </w:rPr>
        <w:t>Երևան քաղաքի Աջափնյակ վարչական շրջանի բազմաբնակարան շենքերի մուտքերի դռների և պատուհանների փոխարինման աշխատանքներ</w:t>
      </w:r>
      <w:r>
        <w:rPr>
          <w:rFonts w:ascii="GHEA Grapalat" w:eastAsia="MS Mincho" w:hAnsi="GHEA Grapalat" w:cs="Sylfaen"/>
          <w:b/>
          <w:szCs w:val="24"/>
          <w:lang w:val="hy-AM" w:eastAsia="ja-JP"/>
        </w:rPr>
        <w:t>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23FC3">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23FC3">
        <w:rPr>
          <w:rFonts w:ascii="GHEA Grapalat" w:hAnsi="GHEA Grapalat"/>
          <w:i w:val="0"/>
          <w:lang w:val="hy-AM"/>
        </w:rPr>
        <w:t>է</w:t>
      </w:r>
      <w:r w:rsidRPr="00417B96">
        <w:rPr>
          <w:rFonts w:ascii="GHEA Grapalat" w:hAnsi="GHEA Grapalat"/>
          <w:i w:val="0"/>
          <w:lang w:val="af-ZA"/>
        </w:rPr>
        <w:t xml:space="preserve"> </w:t>
      </w:r>
      <w:r w:rsidR="00723FC3">
        <w:rPr>
          <w:rFonts w:ascii="GHEA Grapalat" w:hAnsi="GHEA Grapalat"/>
          <w:i w:val="0"/>
          <w:lang w:val="hy-AM"/>
        </w:rPr>
        <w:t>1</w:t>
      </w:r>
      <w:r>
        <w:rPr>
          <w:rFonts w:ascii="GHEA Grapalat" w:hAnsi="GHEA Grapalat"/>
          <w:i w:val="0"/>
          <w:lang w:val="hy-AM"/>
        </w:rPr>
        <w:t xml:space="preserve"> /</w:t>
      </w:r>
      <w:r w:rsidR="00723FC3">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3E862A13" w:rsidR="008F255C" w:rsidRPr="008F255C" w:rsidRDefault="00B176FD" w:rsidP="008F255C">
            <w:pPr>
              <w:pStyle w:val="BodyTextIndent2"/>
              <w:spacing w:line="240" w:lineRule="auto"/>
              <w:ind w:firstLine="0"/>
              <w:jc w:val="center"/>
              <w:rPr>
                <w:rFonts w:ascii="GHEA Grapalat" w:hAnsi="GHEA Grapalat" w:cs="Sylfaen"/>
                <w:lang w:val="en-AU"/>
              </w:rPr>
            </w:pPr>
            <w:r>
              <w:rPr>
                <w:rFonts w:ascii="GHEA Grapalat" w:hAnsi="GHEA Grapalat" w:cs="Calibri"/>
                <w:color w:val="000000"/>
              </w:rPr>
              <w:t>29 398 440</w:t>
            </w:r>
          </w:p>
        </w:tc>
        <w:tc>
          <w:tcPr>
            <w:tcW w:w="7380" w:type="dxa"/>
            <w:vAlign w:val="center"/>
          </w:tcPr>
          <w:p w14:paraId="0E96F3F4" w14:textId="224D442E" w:rsidR="008F255C" w:rsidRPr="00070E09" w:rsidRDefault="00B176FD" w:rsidP="008F255C">
            <w:pPr>
              <w:pStyle w:val="BodyTextIndent2"/>
              <w:spacing w:line="240" w:lineRule="auto"/>
              <w:ind w:firstLine="0"/>
              <w:rPr>
                <w:rFonts w:ascii="GHEA Grapalat" w:hAnsi="GHEA Grapalat"/>
              </w:rPr>
            </w:pPr>
            <w:r w:rsidRPr="00B176FD">
              <w:rPr>
                <w:rFonts w:ascii="GHEA Grapalat" w:hAnsi="GHEA Grapalat" w:cs="Calibri"/>
                <w:color w:val="000000"/>
              </w:rPr>
              <w:t>Երևան քաղաքի Աջափնյակ վարչական շրջանի բազմաբնակարան շենքերի մուտքերի դռների և պատուհանների փոխարինման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0A49314F"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45153463"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070E09" w:rsidRDefault="006351A5" w:rsidP="006351A5">
      <w:pPr>
        <w:pStyle w:val="BodyTextIndent2"/>
        <w:spacing w:line="240" w:lineRule="auto"/>
        <w:ind w:firstLine="567"/>
        <w:rPr>
          <w:rFonts w:ascii="GHEA Grapalat" w:hAnsi="GHEA Grapalat" w:cs="Sylfaen"/>
          <w:szCs w:val="24"/>
          <w:lang w:val="hy-AM"/>
        </w:rPr>
      </w:pPr>
      <w:r w:rsidRPr="00070E09">
        <w:rPr>
          <w:rFonts w:ascii="GHEA Grapalat" w:hAnsi="GHEA Grapalat" w:cs="Sylfaen"/>
        </w:rPr>
        <w:lastRenderedPageBreak/>
        <w:t>Մասնակիցը</w:t>
      </w:r>
      <w:r w:rsidRPr="00070E09">
        <w:rPr>
          <w:rFonts w:ascii="GHEA Grapalat" w:hAnsi="GHEA Grapalat"/>
          <w:lang w:val="hy-AM"/>
        </w:rPr>
        <w:t xml:space="preserve"> </w:t>
      </w:r>
      <w:r w:rsidRPr="00070E09">
        <w:rPr>
          <w:rFonts w:ascii="GHEA Grapalat" w:hAnsi="GHEA Grapalat" w:cs="Sylfaen"/>
        </w:rPr>
        <w:t>կարող</w:t>
      </w:r>
      <w:r w:rsidRPr="00070E09">
        <w:rPr>
          <w:rFonts w:ascii="GHEA Grapalat" w:hAnsi="GHEA Grapalat"/>
          <w:lang w:val="hy-AM"/>
        </w:rPr>
        <w:t xml:space="preserve"> </w:t>
      </w:r>
      <w:r w:rsidRPr="00070E09">
        <w:rPr>
          <w:rFonts w:ascii="GHEA Grapalat" w:hAnsi="GHEA Grapalat" w:cs="Sylfaen"/>
        </w:rPr>
        <w:t>է</w:t>
      </w:r>
      <w:r w:rsidRPr="00070E09">
        <w:rPr>
          <w:rFonts w:ascii="GHEA Grapalat" w:hAnsi="GHEA Grapalat"/>
          <w:lang w:val="hy-AM"/>
        </w:rPr>
        <w:t xml:space="preserve"> </w:t>
      </w:r>
      <w:r w:rsidRPr="00070E09">
        <w:rPr>
          <w:rFonts w:ascii="GHEA Grapalat" w:hAnsi="GHEA Grapalat" w:cs="Sylfaen"/>
        </w:rPr>
        <w:t>հայտ</w:t>
      </w:r>
      <w:r w:rsidRPr="00070E09">
        <w:rPr>
          <w:rFonts w:ascii="GHEA Grapalat" w:hAnsi="GHEA Grapalat"/>
          <w:lang w:val="hy-AM"/>
        </w:rPr>
        <w:t xml:space="preserve"> </w:t>
      </w:r>
      <w:r w:rsidRPr="00070E09">
        <w:rPr>
          <w:rFonts w:ascii="GHEA Grapalat" w:hAnsi="GHEA Grapalat" w:cs="Sylfaen"/>
        </w:rPr>
        <w:t>ներկայացնել</w:t>
      </w:r>
      <w:r w:rsidRPr="00070E09">
        <w:rPr>
          <w:rFonts w:ascii="GHEA Grapalat" w:hAnsi="GHEA Grapalat"/>
          <w:lang w:val="hy-AM"/>
        </w:rPr>
        <w:t xml:space="preserve"> </w:t>
      </w:r>
      <w:r w:rsidRPr="00070E09">
        <w:rPr>
          <w:rFonts w:ascii="GHEA Grapalat" w:hAnsi="GHEA Grapalat" w:cs="Sylfaen"/>
        </w:rPr>
        <w:t>ինչպես</w:t>
      </w:r>
      <w:r w:rsidRPr="00070E09">
        <w:rPr>
          <w:rFonts w:ascii="GHEA Grapalat" w:hAnsi="GHEA Grapalat"/>
          <w:lang w:val="hy-AM"/>
        </w:rPr>
        <w:t xml:space="preserve"> </w:t>
      </w:r>
      <w:r w:rsidRPr="00070E09">
        <w:rPr>
          <w:rFonts w:ascii="GHEA Grapalat" w:hAnsi="GHEA Grapalat" w:cs="Sylfaen"/>
        </w:rPr>
        <w:t>յուրաքանչյուր</w:t>
      </w:r>
      <w:r w:rsidRPr="00070E09">
        <w:rPr>
          <w:rFonts w:ascii="GHEA Grapalat" w:hAnsi="GHEA Grapalat"/>
          <w:lang w:val="hy-AM"/>
        </w:rPr>
        <w:t xml:space="preserve"> </w:t>
      </w:r>
      <w:r w:rsidRPr="00070E09">
        <w:rPr>
          <w:rFonts w:ascii="GHEA Grapalat" w:hAnsi="GHEA Grapalat" w:cs="Sylfaen"/>
        </w:rPr>
        <w:t>չափաբաժնի</w:t>
      </w:r>
      <w:r w:rsidRPr="00070E09">
        <w:rPr>
          <w:rFonts w:ascii="GHEA Grapalat" w:hAnsi="GHEA Grapalat"/>
          <w:lang w:val="hy-AM"/>
        </w:rPr>
        <w:t xml:space="preserve">, </w:t>
      </w:r>
      <w:r w:rsidRPr="00070E09">
        <w:rPr>
          <w:rFonts w:ascii="GHEA Grapalat" w:hAnsi="GHEA Grapalat" w:cs="Sylfaen"/>
        </w:rPr>
        <w:t>այնպես</w:t>
      </w:r>
      <w:r w:rsidRPr="00070E09">
        <w:rPr>
          <w:rFonts w:ascii="GHEA Grapalat" w:hAnsi="GHEA Grapalat"/>
          <w:lang w:val="hy-AM"/>
        </w:rPr>
        <w:t xml:space="preserve"> </w:t>
      </w:r>
      <w:r w:rsidRPr="00070E09">
        <w:rPr>
          <w:rFonts w:ascii="GHEA Grapalat" w:hAnsi="GHEA Grapalat" w:cs="Sylfaen"/>
        </w:rPr>
        <w:t>էլ</w:t>
      </w:r>
      <w:r w:rsidRPr="00070E09">
        <w:rPr>
          <w:rFonts w:ascii="GHEA Grapalat" w:hAnsi="GHEA Grapalat"/>
          <w:lang w:val="hy-AM"/>
        </w:rPr>
        <w:t xml:space="preserve"> </w:t>
      </w:r>
      <w:r w:rsidRPr="00070E09">
        <w:rPr>
          <w:rFonts w:ascii="GHEA Grapalat" w:hAnsi="GHEA Grapalat" w:cs="Sylfaen"/>
        </w:rPr>
        <w:t>մի</w:t>
      </w:r>
      <w:r w:rsidRPr="00070E09">
        <w:rPr>
          <w:rFonts w:ascii="GHEA Grapalat" w:hAnsi="GHEA Grapalat"/>
          <w:lang w:val="hy-AM"/>
        </w:rPr>
        <w:t xml:space="preserve"> </w:t>
      </w:r>
      <w:r w:rsidRPr="00070E09">
        <w:rPr>
          <w:rFonts w:ascii="GHEA Grapalat" w:hAnsi="GHEA Grapalat" w:cs="Sylfaen"/>
        </w:rPr>
        <w:t>քանի</w:t>
      </w:r>
      <w:r w:rsidRPr="00070E09">
        <w:rPr>
          <w:rFonts w:ascii="GHEA Grapalat" w:hAnsi="GHEA Grapalat"/>
          <w:lang w:val="hy-AM"/>
        </w:rPr>
        <w:t xml:space="preserve"> </w:t>
      </w:r>
      <w:r w:rsidRPr="00070E09">
        <w:rPr>
          <w:rFonts w:ascii="GHEA Grapalat" w:hAnsi="GHEA Grapalat" w:cs="Sylfaen"/>
        </w:rPr>
        <w:t>կամ</w:t>
      </w:r>
      <w:r w:rsidRPr="00070E09">
        <w:rPr>
          <w:rFonts w:ascii="GHEA Grapalat" w:hAnsi="GHEA Grapalat"/>
          <w:lang w:val="hy-AM"/>
        </w:rPr>
        <w:t xml:space="preserve"> </w:t>
      </w:r>
      <w:r w:rsidRPr="00070E09">
        <w:rPr>
          <w:rFonts w:ascii="GHEA Grapalat" w:hAnsi="GHEA Grapalat" w:cs="Sylfaen"/>
        </w:rPr>
        <w:t>բոլոր</w:t>
      </w:r>
      <w:r w:rsidRPr="00070E09">
        <w:rPr>
          <w:rFonts w:ascii="GHEA Grapalat" w:hAnsi="GHEA Grapalat"/>
          <w:lang w:val="hy-AM"/>
        </w:rPr>
        <w:t xml:space="preserve"> </w:t>
      </w:r>
      <w:r w:rsidRPr="00070E09">
        <w:rPr>
          <w:rFonts w:ascii="GHEA Grapalat" w:hAnsi="GHEA Grapalat" w:cs="Sylfaen"/>
        </w:rPr>
        <w:t>չափաբաժինների</w:t>
      </w:r>
      <w:r w:rsidRPr="00070E09">
        <w:rPr>
          <w:rFonts w:ascii="GHEA Grapalat" w:hAnsi="GHEA Grapalat"/>
          <w:lang w:val="hy-AM"/>
        </w:rPr>
        <w:t xml:space="preserve"> </w:t>
      </w:r>
      <w:r w:rsidRPr="00070E09">
        <w:rPr>
          <w:rFonts w:ascii="GHEA Grapalat" w:hAnsi="GHEA Grapalat" w:cs="Sylfaen"/>
        </w:rPr>
        <w:t>համար</w:t>
      </w:r>
      <w:r w:rsidRPr="00070E09">
        <w:rPr>
          <w:rFonts w:ascii="GHEA Grapalat" w:hAnsi="GHEA Grapalat" w:cs="Sylfaen"/>
          <w:vertAlign w:val="superscript"/>
        </w:rPr>
        <w:t>7</w:t>
      </w:r>
      <w:r w:rsidRPr="00070E09">
        <w:rPr>
          <w:rStyle w:val="FootnoteReference"/>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4A3143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F7B9C">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BA93F5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E742C0">
        <w:rPr>
          <w:rFonts w:ascii="GHEA Grapalat" w:hAnsi="GHEA Grapalat"/>
          <w:b/>
        </w:rPr>
        <w:t xml:space="preserve">մինչև </w:t>
      </w:r>
      <w:r w:rsidR="00AE10F4">
        <w:rPr>
          <w:rFonts w:ascii="GHEA Grapalat" w:hAnsi="GHEA Grapalat"/>
          <w:b/>
        </w:rPr>
        <w:t>2026</w:t>
      </w:r>
      <w:r w:rsidR="00E742C0">
        <w:rPr>
          <w:rFonts w:ascii="GHEA Grapalat" w:hAnsi="GHEA Grapalat"/>
          <w:b/>
        </w:rPr>
        <w:t xml:space="preserve"> թվականի </w:t>
      </w:r>
      <w:r w:rsidR="00F729D5" w:rsidRPr="00F729D5">
        <w:rPr>
          <w:rFonts w:ascii="GHEA Grapalat" w:hAnsi="GHEA Grapalat"/>
          <w:b/>
        </w:rPr>
        <w:t>մարտի 23</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4D44FE" w:rsidRDefault="006D2683" w:rsidP="006D2683">
      <w:pPr>
        <w:ind w:firstLine="567"/>
        <w:jc w:val="both"/>
        <w:rPr>
          <w:rFonts w:ascii="GHEA Grapalat" w:hAnsi="GHEA Grapalat" w:cs="Sylfaen"/>
          <w:color w:val="FF0000"/>
          <w:sz w:val="20"/>
          <w:lang w:val="hy-AM"/>
        </w:rPr>
      </w:pPr>
      <w:r w:rsidRPr="004D44FE">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D44FE">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CFEA634"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BE0C49">
        <w:rPr>
          <w:rFonts w:ascii="GHEA Grapalat" w:hAnsi="GHEA Grapalat" w:cs="Sylfaen"/>
          <w:b/>
          <w:bCs/>
          <w:iCs/>
          <w:sz w:val="20"/>
          <w:szCs w:val="20"/>
          <w:lang w:val="af-ZA"/>
        </w:rPr>
        <w:t>90</w:t>
      </w:r>
      <w:r w:rsidR="00A22A64" w:rsidRPr="003507D7">
        <w:rPr>
          <w:rFonts w:ascii="GHEA Grapalat" w:hAnsi="GHEA Grapalat" w:cs="Sylfaen"/>
          <w:b/>
          <w:bCs/>
          <w:iCs/>
          <w:sz w:val="20"/>
          <w:szCs w:val="20"/>
          <w:lang w:val="hy-AM"/>
        </w:rPr>
        <w:t xml:space="preserve"> (</w:t>
      </w:r>
      <w:r w:rsidR="00BE0C49">
        <w:rPr>
          <w:rFonts w:ascii="GHEA Grapalat" w:hAnsi="GHEA Grapalat" w:cs="Sylfaen"/>
          <w:b/>
          <w:bCs/>
          <w:iCs/>
          <w:sz w:val="20"/>
          <w:szCs w:val="20"/>
          <w:lang w:val="hy-AM"/>
        </w:rPr>
        <w:t>իննսուն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890956">
        <w:rPr>
          <w:rFonts w:ascii="GHEA Grapalat" w:hAnsi="GHEA Grapalat" w:cs="Sylfaen"/>
          <w:sz w:val="20"/>
          <w:lang w:val="af-ZA"/>
        </w:rPr>
        <w:lastRenderedPageBreak/>
        <w:t xml:space="preserve">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C7B765A"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E742C0">
        <w:rPr>
          <w:rFonts w:ascii="GHEA Grapalat" w:hAnsi="GHEA Grapalat"/>
          <w:b/>
        </w:rPr>
        <w:t xml:space="preserve">մինչև </w:t>
      </w:r>
      <w:r w:rsidR="00AE10F4">
        <w:rPr>
          <w:rFonts w:ascii="GHEA Grapalat" w:hAnsi="GHEA Grapalat"/>
          <w:b/>
        </w:rPr>
        <w:t>2026</w:t>
      </w:r>
      <w:r w:rsidR="00E742C0">
        <w:rPr>
          <w:rFonts w:ascii="GHEA Grapalat" w:hAnsi="GHEA Grapalat"/>
          <w:b/>
        </w:rPr>
        <w:t xml:space="preserve"> թվականի </w:t>
      </w:r>
      <w:r w:rsidR="00F729D5">
        <w:rPr>
          <w:rFonts w:ascii="GHEA Grapalat" w:hAnsi="GHEA Grapalat"/>
          <w:b/>
        </w:rPr>
        <w:t>մարտ</w:t>
      </w:r>
      <w:r w:rsidR="00F729D5" w:rsidRPr="00F729D5">
        <w:rPr>
          <w:rFonts w:ascii="GHEA Grapalat" w:hAnsi="GHEA Grapalat"/>
          <w:b/>
        </w:rPr>
        <w:t>ի 2</w:t>
      </w:r>
      <w:r w:rsidR="00F729D5">
        <w:rPr>
          <w:rFonts w:ascii="GHEA Grapalat" w:hAnsi="GHEA Grapalat"/>
          <w:b/>
        </w:rPr>
        <w:t>3</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4DC866C4"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AE10F4">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5D870268"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AE10F4">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6EC1B472"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AE10F4">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070E09" w:rsidRDefault="006351A5" w:rsidP="006351A5">
      <w:pPr>
        <w:pStyle w:val="BodyTextIndent2"/>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FootnoteReference"/>
          <w:rFonts w:ascii="GHEA Grapalat" w:hAnsi="GHEA Grapalat" w:cs="Sylfaen"/>
        </w:rPr>
        <w:footnoteReference w:id="10"/>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1969836C" w14:textId="503475B0" w:rsidR="00583092" w:rsidRPr="0008192E"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7AF228E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327B7472" w14:textId="77777777" w:rsidR="0008192E" w:rsidRDefault="0008192E" w:rsidP="00EF3662">
      <w:pPr>
        <w:pStyle w:val="BodyText"/>
        <w:ind w:right="-7"/>
        <w:jc w:val="center"/>
        <w:rPr>
          <w:rFonts w:ascii="GHEA Grapalat" w:hAnsi="GHEA Grapalat" w:cs="Sylfaen"/>
          <w:b/>
          <w:szCs w:val="22"/>
          <w:lang w:val="es-ES"/>
        </w:rPr>
      </w:pPr>
    </w:p>
    <w:p w14:paraId="099E167D" w14:textId="47EEE2B1"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C4D756D" w:rsidR="00096865" w:rsidRPr="0093002B" w:rsidRDefault="00BE0C4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00864804">
        <w:rPr>
          <w:rFonts w:ascii="GHEA Grapalat" w:hAnsi="GHEA Grapalat" w:cs="Sylfaen"/>
          <w:b/>
          <w:szCs w:val="22"/>
          <w:lang w:val="es-ES"/>
        </w:rPr>
        <w:t xml:space="preserve">  </w:t>
      </w:r>
      <w:r>
        <w:rPr>
          <w:rFonts w:ascii="GHEA Grapalat" w:hAnsi="GHEA Grapalat" w:cs="Sylfaen"/>
          <w:b/>
          <w:szCs w:val="22"/>
          <w:lang w:val="es-ES"/>
        </w:rPr>
        <w:t>Հ Ա Ր Ց Մ Ա Ն</w:t>
      </w:r>
      <w:r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4D44FE" w:rsidRDefault="006D2683" w:rsidP="006D2683">
      <w:pPr>
        <w:pStyle w:val="norm"/>
        <w:spacing w:line="240" w:lineRule="auto"/>
        <w:ind w:firstLine="567"/>
        <w:rPr>
          <w:rFonts w:ascii="GHEA Grapalat" w:hAnsi="GHEA Grapalat" w:cs="Sylfaen"/>
          <w:color w:val="FF0000"/>
          <w:sz w:val="20"/>
          <w:szCs w:val="24"/>
          <w:lang w:val="af-ZA" w:eastAsia="en-US"/>
        </w:rPr>
      </w:pPr>
      <w:r w:rsidRPr="004D44FE">
        <w:rPr>
          <w:rFonts w:ascii="GHEA Grapalat" w:hAnsi="GHEA Grapalat"/>
          <w:color w:val="FF0000"/>
          <w:sz w:val="20"/>
          <w:lang w:val="af-ZA"/>
        </w:rPr>
        <w:t>2.</w:t>
      </w:r>
      <w:r w:rsidRPr="004D44FE">
        <w:rPr>
          <w:rFonts w:ascii="GHEA Grapalat" w:hAnsi="GHEA Grapalat" w:cs="Sylfaen"/>
          <w:color w:val="FF0000"/>
          <w:sz w:val="20"/>
          <w:szCs w:val="24"/>
          <w:lang w:val="af-ZA" w:eastAsia="en-US"/>
        </w:rPr>
        <w:t xml:space="preserve">6 </w:t>
      </w:r>
      <w:proofErr w:type="spellStart"/>
      <w:r w:rsidRPr="004D44FE">
        <w:rPr>
          <w:rFonts w:ascii="GHEA Grapalat" w:hAnsi="GHEA Grapalat" w:cs="Sylfaen"/>
          <w:color w:val="FF0000"/>
          <w:sz w:val="20"/>
          <w:szCs w:val="24"/>
          <w:lang w:eastAsia="en-US"/>
        </w:rPr>
        <w:t>շինարարական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աշխատանքների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գնման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դեպքում</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իր</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կողմից</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հաստատված</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հավաստում</w:t>
      </w:r>
      <w:proofErr w:type="spellEnd"/>
      <w:r w:rsidRPr="004D44FE">
        <w:rPr>
          <w:rFonts w:ascii="GHEA Grapalat" w:hAnsi="GHEA Grapalat" w:cs="Sylfaen"/>
          <w:color w:val="FF0000"/>
          <w:sz w:val="20"/>
          <w:szCs w:val="24"/>
          <w:lang w:eastAsia="en-US"/>
        </w:rPr>
        <w:t>՝</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lang w:val="af-ZA"/>
        </w:rPr>
        <w:t>համաձայն հ</w:t>
      </w:r>
      <w:r w:rsidRPr="004D44FE">
        <w:rPr>
          <w:rFonts w:ascii="GHEA Grapalat" w:hAnsi="GHEA Grapalat" w:cs="Sylfaen"/>
          <w:color w:val="FF0000"/>
          <w:sz w:val="20"/>
          <w:lang w:val="ru-RU"/>
        </w:rPr>
        <w:t>ավելված</w:t>
      </w:r>
      <w:r w:rsidRPr="004D44FE">
        <w:rPr>
          <w:rFonts w:ascii="GHEA Grapalat" w:hAnsi="GHEA Grapalat" w:cs="Sylfaen"/>
          <w:color w:val="FF0000"/>
          <w:sz w:val="20"/>
          <w:lang w:val="af-ZA"/>
        </w:rPr>
        <w:t xml:space="preserve"> N 1</w:t>
      </w:r>
      <w:r w:rsidRPr="004D44FE">
        <w:rPr>
          <w:rFonts w:ascii="GHEA Grapalat" w:hAnsi="GHEA Grapalat" w:cs="Sylfaen"/>
          <w:color w:val="FF0000"/>
          <w:sz w:val="20"/>
          <w:lang w:val="hy-AM"/>
        </w:rPr>
        <w:t>.1</w:t>
      </w:r>
      <w:r w:rsidRPr="004D44FE">
        <w:rPr>
          <w:rFonts w:ascii="GHEA Grapalat" w:hAnsi="GHEA Grapalat" w:cs="Sylfaen"/>
          <w:color w:val="FF0000"/>
          <w:sz w:val="20"/>
          <w:lang w:val="af-ZA"/>
        </w:rPr>
        <w:t>-ի</w:t>
      </w:r>
      <w:r w:rsidRPr="004D44FE">
        <w:rPr>
          <w:rFonts w:ascii="GHEA Grapalat" w:hAnsi="GHEA Grapalat" w:cs="Sylfaen"/>
          <w:color w:val="FF0000"/>
          <w:sz w:val="20"/>
          <w:lang w:val="hy-AM"/>
        </w:rPr>
        <w:t>,</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սույն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հրավերին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կցված</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նախագծային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փաստաթղթերով</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որը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հանդիսանում</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նաև</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կնքվելիք</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պայմանագրի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անբաժանելի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մասը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սահմանված</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տեխնիկական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բնութագրերին</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երաշխիքային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սպասարկման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պայմաններին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համապատասխանող</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նյութերի</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կամ</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սարքերի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ու</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սարքավորումների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տեղադրման</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օգտագործման</w:t>
      </w:r>
      <w:r w:rsidRPr="004D44FE">
        <w:rPr>
          <w:rFonts w:ascii="GHEA Grapalat" w:hAnsi="GHEA Grapalat" w:cs="Sylfaen"/>
          <w:color w:val="FF0000"/>
          <w:sz w:val="20"/>
          <w:szCs w:val="24"/>
          <w:lang w:val="af-ZA" w:eastAsia="en-US"/>
        </w:rPr>
        <w:t>)</w:t>
      </w:r>
      <w:r w:rsidRPr="004D44FE">
        <w:rPr>
          <w:rFonts w:ascii="GHEA Grapalat" w:hAnsi="GHEA Grapalat" w:cs="Sylfaen"/>
          <w:color w:val="FF0000"/>
          <w:sz w:val="20"/>
          <w:szCs w:val="24"/>
          <w:lang w:val="hy-AM" w:eastAsia="en-US"/>
        </w:rPr>
        <w:t xml:space="preserve"> </w:t>
      </w:r>
      <w:proofErr w:type="spellStart"/>
      <w:r w:rsidRPr="004D44FE">
        <w:rPr>
          <w:rFonts w:ascii="GHEA Grapalat" w:hAnsi="GHEA Grapalat" w:cs="Sylfaen"/>
          <w:color w:val="FF0000"/>
          <w:sz w:val="20"/>
          <w:szCs w:val="24"/>
          <w:lang w:eastAsia="en-US"/>
        </w:rPr>
        <w:t>պարտավորության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մասին</w:t>
      </w:r>
      <w:proofErr w:type="spellEnd"/>
      <w:r w:rsidRPr="004D44FE">
        <w:rPr>
          <w:rFonts w:ascii="GHEA Grapalat" w:hAnsi="GHEA Grapalat" w:cs="Sylfaen"/>
          <w:color w:val="FF0000"/>
          <w:sz w:val="20"/>
          <w:szCs w:val="24"/>
          <w:lang w:eastAsia="en-US"/>
        </w:rPr>
        <w:t>՝</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մինչև</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տեղադրումը</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(օգտագործումը) </w:t>
      </w:r>
      <w:proofErr w:type="spellStart"/>
      <w:r w:rsidRPr="004D44FE">
        <w:rPr>
          <w:rFonts w:ascii="GHEA Grapalat" w:hAnsi="GHEA Grapalat" w:cs="Sylfaen"/>
          <w:color w:val="FF0000"/>
          <w:sz w:val="20"/>
          <w:szCs w:val="24"/>
          <w:lang w:eastAsia="en-US"/>
        </w:rPr>
        <w:t>դրանց</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տեխնիկական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բնութագրերը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ապրանքային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նշանները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ֆիրմային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անվանումները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մակնիշները</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երաշխիքային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ժամկետները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նախապես</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գրավոր </w:t>
      </w:r>
      <w:proofErr w:type="spellStart"/>
      <w:r w:rsidRPr="004D44FE">
        <w:rPr>
          <w:rFonts w:ascii="GHEA Grapalat" w:hAnsi="GHEA Grapalat" w:cs="Sylfaen"/>
          <w:color w:val="FF0000"/>
          <w:sz w:val="20"/>
          <w:szCs w:val="24"/>
          <w:lang w:eastAsia="en-US"/>
        </w:rPr>
        <w:t>համաձայնեցնելով</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պատվիրատուի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հետ</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Սույն</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կետով </w:t>
      </w:r>
      <w:proofErr w:type="spellStart"/>
      <w:r w:rsidRPr="004D44FE">
        <w:rPr>
          <w:rFonts w:ascii="GHEA Grapalat" w:hAnsi="GHEA Grapalat" w:cs="Sylfaen"/>
          <w:color w:val="FF0000"/>
          <w:sz w:val="20"/>
          <w:szCs w:val="24"/>
          <w:lang w:eastAsia="en-US"/>
        </w:rPr>
        <w:t>նախատեսված</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հավաստումն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առանձին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հավելվածով</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հաստատվում</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նաև</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կնքվելիք</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պայմանագրով</w:t>
      </w:r>
      <w:proofErr w:type="spellEnd"/>
      <w:r w:rsidRPr="004D44FE">
        <w:rPr>
          <w:rFonts w:ascii="GHEA Grapalat" w:hAnsi="GHEA Grapalat" w:cs="Sylfaen"/>
          <w:color w:val="FF0000"/>
          <w:sz w:val="20"/>
          <w:szCs w:val="24"/>
          <w:lang w:val="hy-AM" w:eastAsia="en-US"/>
        </w:rPr>
        <w:t>:</w:t>
      </w:r>
      <w:r w:rsidRPr="004D44FE">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34D39AC9" w14:textId="7789CA6F"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F7B9C">
        <w:rPr>
          <w:rFonts w:ascii="GHEA Grapalat" w:hAnsi="GHEA Grapalat"/>
          <w:b/>
          <w:lang w:val="es-ES"/>
        </w:rPr>
        <w:t>ԳՀԱՇՁԲ-</w:t>
      </w:r>
      <w:r w:rsidR="00F729D5">
        <w:rPr>
          <w:rFonts w:ascii="GHEA Grapalat" w:hAnsi="GHEA Grapalat"/>
          <w:b/>
          <w:lang w:val="es-ES"/>
        </w:rPr>
        <w:t>26/62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22F0065" w:rsidR="00BB2D31" w:rsidRPr="005E1F72" w:rsidRDefault="000F7B9C"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7A40C99C" w:rsidR="00BB2D31" w:rsidRPr="0093002B" w:rsidRDefault="000F7B9C"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24DB3108"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F7B9C">
        <w:rPr>
          <w:rFonts w:ascii="GHEA Grapalat" w:hAnsi="GHEA Grapalat"/>
          <w:b/>
          <w:lang w:val="es-ES"/>
        </w:rPr>
        <w:t>ԳՀԱՇՁԲ-</w:t>
      </w:r>
      <w:r w:rsidR="00F729D5">
        <w:rPr>
          <w:rFonts w:ascii="GHEA Grapalat" w:hAnsi="GHEA Grapalat"/>
          <w:b/>
          <w:lang w:val="es-ES"/>
        </w:rPr>
        <w:t>26/62</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242A8818" w:rsidR="00BB2D31" w:rsidRPr="0093002B" w:rsidRDefault="000F7B9C"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5610548B"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F7B9C">
        <w:rPr>
          <w:rFonts w:ascii="GHEA Grapalat" w:hAnsi="GHEA Grapalat"/>
          <w:b/>
          <w:lang w:val="es-ES"/>
        </w:rPr>
        <w:t>ԳՀԱՇՁԲ-</w:t>
      </w:r>
      <w:r w:rsidR="00F729D5">
        <w:rPr>
          <w:rFonts w:ascii="GHEA Grapalat" w:hAnsi="GHEA Grapalat"/>
          <w:b/>
          <w:lang w:val="es-ES"/>
        </w:rPr>
        <w:t>26/62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գնանշման</w:t>
      </w:r>
      <w:proofErr w:type="spellEnd"/>
      <w:r w:rsidR="000F7B9C">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431C9D9F"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F7B9C">
        <w:rPr>
          <w:rFonts w:ascii="GHEA Grapalat" w:hAnsi="GHEA Grapalat"/>
          <w:b/>
          <w:lang w:val="es-ES"/>
        </w:rPr>
        <w:t>ԳՀԱՇՁԲ-</w:t>
      </w:r>
      <w:r w:rsidR="00F729D5">
        <w:rPr>
          <w:rFonts w:ascii="GHEA Grapalat" w:hAnsi="GHEA Grapalat"/>
          <w:b/>
          <w:lang w:val="es-ES"/>
        </w:rPr>
        <w:t>26/62</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գնանշման</w:t>
      </w:r>
      <w:proofErr w:type="spellEnd"/>
      <w:r w:rsidR="000F7B9C">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693114" w:rsidRDefault="00241CD0" w:rsidP="00241CD0">
      <w:pPr>
        <w:ind w:firstLine="708"/>
        <w:jc w:val="both"/>
        <w:rPr>
          <w:rFonts w:ascii="GHEA Grapalat" w:hAnsi="GHEA Grapalat"/>
          <w:color w:val="FF0000"/>
          <w:sz w:val="20"/>
          <w:lang w:val="es-ES"/>
        </w:rPr>
      </w:pPr>
      <w:proofErr w:type="spellStart"/>
      <w:r w:rsidRPr="00693114">
        <w:rPr>
          <w:rFonts w:ascii="GHEA Grapalat" w:hAnsi="GHEA Grapalat"/>
          <w:color w:val="FF0000"/>
          <w:sz w:val="20"/>
          <w:lang w:val="es-ES"/>
        </w:rPr>
        <w:t>Կից</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ներկայացվում</w:t>
      </w:r>
      <w:proofErr w:type="spellEnd"/>
      <w:r w:rsidRPr="00693114">
        <w:rPr>
          <w:rFonts w:ascii="GHEA Grapalat" w:hAnsi="GHEA Grapalat"/>
          <w:color w:val="FF0000"/>
          <w:sz w:val="20"/>
          <w:lang w:val="es-ES"/>
        </w:rPr>
        <w:t xml:space="preserve"> է </w:t>
      </w:r>
      <w:proofErr w:type="spellStart"/>
      <w:r w:rsidRPr="00693114">
        <w:rPr>
          <w:rFonts w:ascii="GHEA Grapalat" w:hAnsi="GHEA Grapalat"/>
          <w:color w:val="FF0000"/>
          <w:sz w:val="20"/>
          <w:lang w:val="es-ES"/>
        </w:rPr>
        <w:t>հրավերին</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կցված</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նախագծային</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փաստաթղթերով</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սահմանված</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տեխնիկական</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բնութագրերին</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համապատասխանող</w:t>
      </w:r>
      <w:proofErr w:type="spellEnd"/>
      <w:r w:rsidRPr="00693114">
        <w:rPr>
          <w:rFonts w:ascii="GHEA Grapalat" w:hAnsi="GHEA Grapalat"/>
          <w:color w:val="FF0000"/>
          <w:sz w:val="20"/>
          <w:lang w:val="es-ES"/>
        </w:rPr>
        <w:t xml:space="preserve"> </w:t>
      </w:r>
      <w:r w:rsidRPr="00693114">
        <w:rPr>
          <w:rFonts w:ascii="GHEA Grapalat" w:hAnsi="GHEA Grapalat"/>
          <w:color w:val="FF0000"/>
          <w:sz w:val="20"/>
          <w:lang w:val="hy-AM"/>
        </w:rPr>
        <w:t xml:space="preserve">նյութերի և </w:t>
      </w:r>
      <w:r w:rsidRPr="00693114">
        <w:rPr>
          <w:rFonts w:ascii="GHEA Grapalat" w:hAnsi="GHEA Grapalat"/>
          <w:color w:val="FF0000"/>
          <w:sz w:val="20"/>
          <w:lang w:val="es-ES"/>
        </w:rPr>
        <w:t>(</w:t>
      </w:r>
      <w:r w:rsidRPr="00693114">
        <w:rPr>
          <w:rFonts w:ascii="GHEA Grapalat" w:hAnsi="GHEA Grapalat"/>
          <w:color w:val="FF0000"/>
          <w:sz w:val="20"/>
          <w:lang w:val="hy-AM"/>
        </w:rPr>
        <w:t>կամ</w:t>
      </w:r>
      <w:r w:rsidRPr="00693114">
        <w:rPr>
          <w:rFonts w:ascii="GHEA Grapalat" w:hAnsi="GHEA Grapalat"/>
          <w:color w:val="FF0000"/>
          <w:sz w:val="20"/>
          <w:lang w:val="es-ES"/>
        </w:rPr>
        <w:t>)</w:t>
      </w:r>
      <w:r w:rsidRPr="00693114">
        <w:rPr>
          <w:rFonts w:ascii="GHEA Grapalat" w:hAnsi="GHEA Grapalat"/>
          <w:color w:val="FF0000"/>
          <w:sz w:val="20"/>
          <w:lang w:val="hy-AM"/>
        </w:rPr>
        <w:t xml:space="preserve"> </w:t>
      </w:r>
      <w:proofErr w:type="spellStart"/>
      <w:r w:rsidRPr="00693114">
        <w:rPr>
          <w:rFonts w:ascii="GHEA Grapalat" w:hAnsi="GHEA Grapalat"/>
          <w:color w:val="FF0000"/>
          <w:sz w:val="20"/>
          <w:lang w:val="es-ES"/>
        </w:rPr>
        <w:t>սարքերի</w:t>
      </w:r>
      <w:proofErr w:type="spellEnd"/>
      <w:r w:rsidRPr="00693114">
        <w:rPr>
          <w:rFonts w:ascii="GHEA Grapalat" w:hAnsi="GHEA Grapalat"/>
          <w:color w:val="FF0000"/>
          <w:sz w:val="20"/>
          <w:lang w:val="es-ES"/>
        </w:rPr>
        <w:t xml:space="preserve"> </w:t>
      </w:r>
      <w:r w:rsidRPr="00693114">
        <w:rPr>
          <w:rFonts w:ascii="GHEA Grapalat" w:hAnsi="GHEA Grapalat"/>
          <w:color w:val="FF0000"/>
          <w:sz w:val="20"/>
          <w:lang w:val="hy-AM"/>
        </w:rPr>
        <w:t>ու</w:t>
      </w:r>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սարքավորումների</w:t>
      </w:r>
      <w:proofErr w:type="spellEnd"/>
      <w:r w:rsidRPr="00693114">
        <w:rPr>
          <w:rFonts w:ascii="GHEA Grapalat" w:hAnsi="GHEA Grapalat"/>
          <w:color w:val="FF0000"/>
          <w:sz w:val="20"/>
          <w:lang w:val="es-ES"/>
        </w:rPr>
        <w:t xml:space="preserve"> </w:t>
      </w:r>
      <w:r w:rsidRPr="00693114">
        <w:rPr>
          <w:rFonts w:ascii="GHEA Grapalat" w:hAnsi="GHEA Grapalat"/>
          <w:color w:val="FF0000"/>
          <w:sz w:val="20"/>
          <w:lang w:val="hy-AM"/>
        </w:rPr>
        <w:t>տեղադրման պարտավորության մասին հավաստումը</w:t>
      </w:r>
      <w:r w:rsidRPr="00693114">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8313BD">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w:jc w:val="both"/>
        <w:rPr>
          <w:rFonts w:ascii="GHEA Grapalat" w:hAnsi="GHEA Grapalat"/>
          <w:sz w:val="20"/>
          <w:lang w:val="hy-AM"/>
        </w:rPr>
      </w:pPr>
      <w:r w:rsidRPr="0093002B">
        <w:rPr>
          <w:rFonts w:ascii="GHEA Grapalat" w:hAnsi="GHEA Grapalat"/>
          <w:sz w:val="20"/>
          <w:lang w:val="hy-AM"/>
        </w:rPr>
        <w:t xml:space="preserve">   </w:t>
      </w:r>
      <w:r w:rsidR="008313BD">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5D06894E"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0F7B9C">
        <w:rPr>
          <w:rFonts w:ascii="GHEA Grapalat" w:hAnsi="GHEA Grapalat"/>
          <w:b/>
          <w:lang w:val="hy-AM"/>
        </w:rPr>
        <w:t>ԳՀԱՇՁԲ-</w:t>
      </w:r>
      <w:r w:rsidR="00F729D5">
        <w:rPr>
          <w:rFonts w:ascii="GHEA Grapalat" w:hAnsi="GHEA Grapalat"/>
          <w:b/>
          <w:lang w:val="hy-AM"/>
        </w:rPr>
        <w:t>26/62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18A9F5B4"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0F7B9C">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77777777" w:rsidR="000E20A1" w:rsidRPr="0093002B" w:rsidRDefault="000E20A1" w:rsidP="0008192E">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7B5322">
      <w:pPr>
        <w:pStyle w:val="BodyTextIndent3"/>
        <w:spacing w:line="240" w:lineRule="auto"/>
        <w:ind w:firstLine="0"/>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2FDC53B0"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0F7B9C">
        <w:rPr>
          <w:rFonts w:ascii="GHEA Grapalat" w:hAnsi="GHEA Grapalat"/>
          <w:b/>
          <w:lang w:val="hy-AM"/>
        </w:rPr>
        <w:t>ԳՀԱՇՁԲ-</w:t>
      </w:r>
      <w:r w:rsidR="00F729D5">
        <w:rPr>
          <w:rFonts w:ascii="GHEA Grapalat" w:hAnsi="GHEA Grapalat"/>
          <w:b/>
          <w:lang w:val="hy-AM"/>
        </w:rPr>
        <w:t>26/62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7F4F455C" w:rsidR="00B905FE" w:rsidRPr="007320DA" w:rsidRDefault="000F7B9C" w:rsidP="00B905F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734199B0"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0F7B9C">
        <w:rPr>
          <w:rFonts w:ascii="GHEA Grapalat" w:hAnsi="GHEA Grapalat" w:cs="Arial"/>
          <w:sz w:val="20"/>
          <w:szCs w:val="20"/>
          <w:lang w:val="es-ES"/>
        </w:rPr>
        <w:t>ԳՀԱՇՁԲ-</w:t>
      </w:r>
      <w:r w:rsidR="00F729D5">
        <w:rPr>
          <w:rFonts w:ascii="GHEA Grapalat" w:hAnsi="GHEA Grapalat" w:cs="Arial"/>
          <w:sz w:val="20"/>
          <w:szCs w:val="20"/>
          <w:lang w:val="es-ES"/>
        </w:rPr>
        <w:t>26/62</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գնանշման</w:t>
      </w:r>
      <w:proofErr w:type="spellEnd"/>
      <w:r w:rsidR="000F7B9C">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701FB5"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701FB5"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0196577E" w:rsidR="008D35A3" w:rsidRPr="00A10199" w:rsidRDefault="00A10199" w:rsidP="008D35A3">
            <w:pPr>
              <w:rPr>
                <w:rFonts w:ascii="GHEA Grapalat" w:hAnsi="GHEA Grapalat" w:cs="Arial"/>
                <w:bCs/>
                <w:sz w:val="20"/>
                <w:szCs w:val="20"/>
                <w:lang w:val="es-ES"/>
              </w:rPr>
            </w:pPr>
            <w:r w:rsidRPr="00A10199">
              <w:rPr>
                <w:rFonts w:ascii="GHEA Grapalat" w:eastAsia="MS Mincho" w:hAnsi="GHEA Grapalat" w:cs="Sylfaen"/>
                <w:bCs/>
                <w:lang w:val="hy-AM" w:eastAsia="ja-JP"/>
              </w:rPr>
              <w:t>Երևան քաղաքի Աջափնյակ վարչական շրջանի բազմաբնակարան շենքերի մուտքերի դռների և պատուհանների փոխարինման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44E3A27C" w14:textId="77777777" w:rsidR="00635A76" w:rsidRDefault="00635A76" w:rsidP="007B5322">
      <w:pPr>
        <w:pStyle w:val="BodyTextIndent3"/>
        <w:spacing w:line="240" w:lineRule="auto"/>
        <w:ind w:firstLine="0"/>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6449F57F"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0F7B9C">
        <w:rPr>
          <w:rFonts w:ascii="GHEA Grapalat" w:hAnsi="GHEA Grapalat"/>
          <w:b/>
          <w:lang w:val="hy-AM"/>
        </w:rPr>
        <w:t>ԳՀԱՇՁԲ-</w:t>
      </w:r>
      <w:r w:rsidR="00F729D5">
        <w:rPr>
          <w:rFonts w:ascii="GHEA Grapalat" w:hAnsi="GHEA Grapalat"/>
          <w:b/>
          <w:lang w:val="hy-AM"/>
        </w:rPr>
        <w:t>26/62</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6CE5E71A" w:rsidR="00090A7B" w:rsidRDefault="000F7B9C"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1D3E4964" w14:textId="77777777" w:rsidR="000221B2" w:rsidRDefault="000221B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934522D" w14:textId="77777777" w:rsidR="000221B2" w:rsidRDefault="000221B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79923626"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557B32D8"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0F7B9C">
        <w:rPr>
          <w:rFonts w:ascii="GHEA Grapalat" w:hAnsi="GHEA Grapalat" w:cs="Arial"/>
          <w:b/>
          <w:sz w:val="20"/>
          <w:szCs w:val="20"/>
          <w:lang w:val="hy-AM"/>
        </w:rPr>
        <w:t>ԳՀԱՇՁԲ-</w:t>
      </w:r>
      <w:r w:rsidR="00F729D5">
        <w:rPr>
          <w:rFonts w:ascii="GHEA Grapalat" w:hAnsi="GHEA Grapalat" w:cs="Arial"/>
          <w:b/>
          <w:sz w:val="20"/>
          <w:szCs w:val="20"/>
          <w:lang w:val="hy-AM"/>
        </w:rPr>
        <w:t>26/62</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06BE305"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0F7B9C">
        <w:rPr>
          <w:rFonts w:ascii="GHEA Grapalat" w:hAnsi="GHEA Grapalat" w:cs="Arial"/>
          <w:b/>
          <w:sz w:val="20"/>
          <w:szCs w:val="20"/>
          <w:lang w:val="hy-AM"/>
        </w:rPr>
        <w:t>ԳՀԱՇՁԲ-</w:t>
      </w:r>
      <w:r w:rsidR="00F729D5">
        <w:rPr>
          <w:rFonts w:ascii="GHEA Grapalat" w:hAnsi="GHEA Grapalat" w:cs="Arial"/>
          <w:b/>
          <w:sz w:val="20"/>
          <w:szCs w:val="20"/>
          <w:lang w:val="hy-AM"/>
        </w:rPr>
        <w:t>26/62</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BE0C49">
        <w:rPr>
          <w:rFonts w:ascii="GHEA Grapalat" w:hAnsi="GHEA Grapalat" w:cs="Sylfaen"/>
          <w:b/>
          <w:bCs/>
          <w:sz w:val="20"/>
          <w:lang w:val="hy-AM"/>
        </w:rPr>
        <w:t>90</w:t>
      </w:r>
      <w:r w:rsidR="00FE426D" w:rsidRPr="000D5F68">
        <w:rPr>
          <w:rFonts w:ascii="GHEA Grapalat" w:hAnsi="GHEA Grapalat" w:cs="Sylfaen"/>
          <w:b/>
          <w:bCs/>
          <w:sz w:val="20"/>
          <w:lang w:val="hy-AM"/>
        </w:rPr>
        <w:t xml:space="preserve"> (</w:t>
      </w:r>
      <w:r w:rsidR="00BE0C49">
        <w:rPr>
          <w:rFonts w:ascii="GHEA Grapalat" w:hAnsi="GHEA Grapalat" w:cs="Sylfaen"/>
          <w:b/>
          <w:bCs/>
          <w:sz w:val="20"/>
          <w:lang w:val="hy-AM"/>
        </w:rPr>
        <w:t>իննսուն</w:t>
      </w:r>
      <w:r w:rsidR="004639BD" w:rsidRPr="000D5F68">
        <w:rPr>
          <w:rFonts w:ascii="GHEA Grapalat" w:hAnsi="GHEA Grapalat" w:cs="Sylfaen"/>
          <w:b/>
          <w:bCs/>
          <w:sz w:val="20"/>
          <w:lang w:val="hy-AM"/>
        </w:rPr>
        <w:t xml:space="preserve">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4" w:history="1">
        <w:r w:rsidR="008313BD" w:rsidRPr="00DD206D">
          <w:rPr>
            <w:rStyle w:val="Hyperlink"/>
            <w:rFonts w:ascii="GHEA Grapalat" w:hAnsi="GHEA Grapalat"/>
            <w:sz w:val="20"/>
            <w:szCs w:val="20"/>
            <w:lang w:val="hy-AM"/>
          </w:rPr>
          <w:t>gohar.buniatyan@yerevan.am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15278EF9" w:rsidR="005C432A" w:rsidRDefault="009C370D" w:rsidP="007B532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bookmarkEnd w:id="26"/>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53A2F0AB"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0F7B9C">
        <w:rPr>
          <w:rFonts w:ascii="GHEA Grapalat" w:hAnsi="GHEA Grapalat"/>
          <w:b/>
          <w:lang w:val="hy-AM"/>
        </w:rPr>
        <w:t>ԳՀԱՇՁԲ-</w:t>
      </w:r>
      <w:r w:rsidR="00F729D5">
        <w:rPr>
          <w:rFonts w:ascii="GHEA Grapalat" w:hAnsi="GHEA Grapalat"/>
          <w:b/>
          <w:lang w:val="hy-AM"/>
        </w:rPr>
        <w:t>26/62</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26DF1572" w:rsidR="00755612" w:rsidRDefault="000F7B9C"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64B5F60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5" w:history="1">
        <w:r w:rsidR="008313BD" w:rsidRPr="00DD206D">
          <w:rPr>
            <w:rStyle w:val="Hyperlink"/>
            <w:rFonts w:ascii="GHEA Grapalat" w:hAnsi="GHEA Grapalat"/>
            <w:sz w:val="20"/>
            <w:szCs w:val="20"/>
            <w:lang w:val="hy-AM"/>
          </w:rPr>
          <w:t>gohar.buniatyan@yerevan.am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8711D4">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08DE0072"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0F7B9C">
        <w:rPr>
          <w:rFonts w:ascii="GHEA Grapalat" w:hAnsi="GHEA Grapalat"/>
          <w:b/>
          <w:lang w:val="hy-AM"/>
        </w:rPr>
        <w:t>ԳՀԱՇՁԲ-</w:t>
      </w:r>
      <w:r w:rsidR="00F729D5">
        <w:rPr>
          <w:rFonts w:ascii="GHEA Grapalat" w:hAnsi="GHEA Grapalat"/>
          <w:b/>
          <w:lang w:val="hy-AM"/>
        </w:rPr>
        <w:t>26/62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3A03FB5" w:rsidR="00BC4111" w:rsidRPr="00734A5D" w:rsidRDefault="000F7B9C"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2381993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6" w:history="1">
        <w:r w:rsidR="00533DE9" w:rsidRPr="00DD206D">
          <w:rPr>
            <w:rStyle w:val="Hyperlink"/>
            <w:rFonts w:ascii="GHEA Grapalat" w:hAnsi="GHEA Grapalat"/>
            <w:sz w:val="20"/>
            <w:szCs w:val="20"/>
          </w:rPr>
          <w:t>gohar</w:t>
        </w:r>
        <w:r w:rsidR="00533DE9" w:rsidRPr="00DD206D">
          <w:rPr>
            <w:rStyle w:val="Hyperlink"/>
            <w:rFonts w:ascii="GHEA Grapalat" w:hAnsi="GHEA Grapalat"/>
            <w:sz w:val="20"/>
            <w:szCs w:val="20"/>
            <w:lang w:val="hy-AM"/>
          </w:rPr>
          <w:t>.buniatyan@yerevan.am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711D4">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3A8640F4"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0F7B9C">
        <w:rPr>
          <w:rFonts w:ascii="GHEA Grapalat" w:hAnsi="GHEA Grapalat"/>
          <w:b/>
          <w:lang w:val="hy-AM"/>
        </w:rPr>
        <w:t>ԳՀԱՇՁԲ-</w:t>
      </w:r>
      <w:r w:rsidR="00F729D5">
        <w:rPr>
          <w:rFonts w:ascii="GHEA Grapalat" w:hAnsi="GHEA Grapalat"/>
          <w:b/>
          <w:lang w:val="hy-AM"/>
        </w:rPr>
        <w:t>26/62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4107787A" w:rsidR="00D96EA5" w:rsidRPr="00734A5D" w:rsidRDefault="000F7B9C"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A92692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7" w:history="1">
        <w:r w:rsidR="00533DE9" w:rsidRPr="00DD206D">
          <w:rPr>
            <w:rStyle w:val="Hyperlink"/>
            <w:rFonts w:ascii="GHEA Grapalat" w:hAnsi="GHEA Grapalat"/>
            <w:sz w:val="20"/>
            <w:szCs w:val="20"/>
          </w:rPr>
          <w:t>gohar</w:t>
        </w:r>
        <w:r w:rsidR="00533DE9" w:rsidRPr="00DD206D">
          <w:rPr>
            <w:rStyle w:val="Hyperlink"/>
            <w:rFonts w:ascii="GHEA Grapalat" w:hAnsi="GHEA Grapalat"/>
            <w:sz w:val="20"/>
            <w:szCs w:val="20"/>
            <w:lang w:val="hy-AM"/>
          </w:rPr>
          <w:t>.buniatyan@yerevan.am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711D4">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1C856907"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0F7B9C">
        <w:rPr>
          <w:rFonts w:ascii="GHEA Grapalat" w:hAnsi="GHEA Grapalat" w:cs="Sylfaen"/>
          <w:b/>
          <w:lang w:val="hy-AM"/>
        </w:rPr>
        <w:t>ԳՀԱՇՁԲ-</w:t>
      </w:r>
      <w:r w:rsidR="00F729D5">
        <w:rPr>
          <w:rFonts w:ascii="GHEA Grapalat" w:hAnsi="GHEA Grapalat" w:cs="Sylfaen"/>
          <w:b/>
          <w:lang w:val="hy-AM"/>
        </w:rPr>
        <w:t>26/62</w:t>
      </w:r>
      <w:r w:rsidRPr="00785E88">
        <w:rPr>
          <w:rFonts w:ascii="GHEA Grapalat" w:hAnsi="GHEA Grapalat" w:cs="Sylfaen"/>
          <w:b/>
          <w:lang w:val="hy-AM"/>
        </w:rPr>
        <w:t>»*  ծածկագրով</w:t>
      </w:r>
    </w:p>
    <w:p w14:paraId="4D966962" w14:textId="3928E4BE" w:rsidR="003A7CCB" w:rsidRPr="00FB1EC7" w:rsidRDefault="000F7B9C"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40B9042" w14:textId="77777777" w:rsidR="008313BD" w:rsidRDefault="008313BD" w:rsidP="00F02279">
      <w:pPr>
        <w:ind w:firstLine="720"/>
        <w:jc w:val="both"/>
        <w:rPr>
          <w:rFonts w:ascii="GHEA Grapalat" w:hAnsi="GHEA Grapalat"/>
          <w:b/>
          <w:sz w:val="20"/>
          <w:szCs w:val="20"/>
          <w:lang w:val="es-ES"/>
        </w:rPr>
      </w:pPr>
    </w:p>
    <w:p w14:paraId="613A70C9" w14:textId="0E24C7A4"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9286A59" w14:textId="4E7FD3D4" w:rsidR="006451C7" w:rsidRPr="00456F9A" w:rsidRDefault="006451C7" w:rsidP="006451C7">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A10199" w:rsidRPr="00A10199">
        <w:rPr>
          <w:rFonts w:ascii="GHEA Grapalat" w:eastAsia="MS Mincho" w:hAnsi="GHEA Grapalat" w:cs="Sylfaen"/>
          <w:b/>
          <w:sz w:val="20"/>
          <w:szCs w:val="22"/>
          <w:lang w:val="hy-AM" w:eastAsia="ja-JP"/>
        </w:rPr>
        <w:t>Երևան քաղաքի Աջափնյակ վարչական շրջանի բազմաբնակարան շենքերի մուտքերի դռների և պատուհանների փոխարինման աշխատանքներ</w:t>
      </w:r>
      <w:r w:rsidRPr="00D24A77">
        <w:rPr>
          <w:rFonts w:ascii="GHEA Grapalat" w:hAnsi="GHEA Grapalat" w:cs="Sylfaen"/>
          <w:b/>
          <w:sz w:val="20"/>
          <w:szCs w:val="20"/>
          <w:lang w:val="pt-BR"/>
        </w:rPr>
        <w:t>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47B77F04"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5374ED11"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B11E74">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r w:rsidR="00E35E34">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C3EBEA5" w14:textId="77777777" w:rsidR="008313BD" w:rsidRDefault="008313BD" w:rsidP="00F02279">
      <w:pPr>
        <w:tabs>
          <w:tab w:val="left" w:pos="1276"/>
        </w:tabs>
        <w:ind w:firstLine="720"/>
        <w:jc w:val="both"/>
        <w:rPr>
          <w:rFonts w:ascii="GHEA Grapalat" w:hAnsi="GHEA Grapalat"/>
          <w:b/>
          <w:sz w:val="20"/>
          <w:szCs w:val="20"/>
          <w:lang w:val="es-ES"/>
        </w:rPr>
      </w:pPr>
    </w:p>
    <w:p w14:paraId="4E172C1B" w14:textId="0373603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5159F75C" w14:textId="77777777" w:rsidR="008313BD" w:rsidRDefault="008313BD" w:rsidP="00F02279">
      <w:pPr>
        <w:tabs>
          <w:tab w:val="left" w:pos="1276"/>
        </w:tabs>
        <w:ind w:firstLine="720"/>
        <w:jc w:val="both"/>
        <w:rPr>
          <w:rFonts w:ascii="GHEA Grapalat" w:hAnsi="GHEA Grapalat"/>
          <w:b/>
          <w:sz w:val="20"/>
          <w:szCs w:val="20"/>
          <w:lang w:val="es-ES"/>
        </w:rPr>
      </w:pPr>
    </w:p>
    <w:p w14:paraId="0177F853" w14:textId="264C1F50"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200CCF"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200CCF">
        <w:rPr>
          <w:rFonts w:ascii="GHEA Grapalat" w:hAnsi="GHEA Grapalat"/>
          <w:sz w:val="20"/>
          <w:szCs w:val="20"/>
          <w:lang w:val="es-ES"/>
        </w:rPr>
        <w:t>3.4.3</w:t>
      </w:r>
      <w:r w:rsidRPr="00200CCF">
        <w:rPr>
          <w:rFonts w:ascii="GHEA Grapalat" w:hAnsi="GHEA Grapalat"/>
          <w:sz w:val="20"/>
          <w:szCs w:val="20"/>
          <w:lang w:val="es-ES"/>
        </w:rPr>
        <w:tab/>
        <w:t xml:space="preserve"> </w:t>
      </w:r>
      <w:r w:rsidRPr="00200CCF">
        <w:rPr>
          <w:rFonts w:ascii="GHEA Grapalat" w:hAnsi="GHEA Grapalat" w:cs="Sylfaen"/>
          <w:sz w:val="20"/>
          <w:szCs w:val="20"/>
          <w:lang w:val="pt-BR"/>
        </w:rPr>
        <w:t>Ապահովել</w:t>
      </w:r>
      <w:ins w:id="29" w:author="Sergey Shahnazaryan" w:date="2024-02-09T11:22:00Z">
        <w:r w:rsidRPr="00200CCF">
          <w:rPr>
            <w:rFonts w:ascii="GHEA Grapalat" w:hAnsi="GHEA Grapalat" w:cs="Sylfaen"/>
            <w:sz w:val="20"/>
            <w:szCs w:val="20"/>
            <w:lang w:val="hy-AM"/>
          </w:rPr>
          <w:t>՝</w:t>
        </w:r>
      </w:ins>
    </w:p>
    <w:p w14:paraId="4BFE32FA" w14:textId="77777777" w:rsidR="00241CD0" w:rsidRPr="00200CCF"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200CCF">
        <w:rPr>
          <w:rFonts w:ascii="GHEA Grapalat" w:hAnsi="GHEA Grapalat" w:cs="Sylfaen"/>
          <w:sz w:val="20"/>
          <w:szCs w:val="20"/>
          <w:lang w:val="hy-AM"/>
        </w:rPr>
        <w:t>1)</w:t>
      </w:r>
      <w:r w:rsidRPr="00200CCF">
        <w:rPr>
          <w:rFonts w:ascii="GHEA Grapalat" w:hAnsi="GHEA Grapalat" w:cs="Times Armenian"/>
          <w:sz w:val="20"/>
          <w:szCs w:val="20"/>
          <w:lang w:val="es-ES"/>
        </w:rPr>
        <w:t xml:space="preserve"> </w:t>
      </w:r>
      <w:r w:rsidRPr="00200CCF">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200CCF" w:rsidDel="000B55AD">
          <w:rPr>
            <w:rFonts w:ascii="GHEA Grapalat" w:hAnsi="GHEA Grapalat" w:cs="Sylfaen"/>
            <w:sz w:val="20"/>
            <w:szCs w:val="20"/>
            <w:lang w:val="pt-BR"/>
          </w:rPr>
          <w:delText>։</w:delText>
        </w:r>
      </w:del>
      <w:ins w:id="32" w:author="Sergey Shahnazaryan" w:date="2024-02-09T11:22:00Z">
        <w:r w:rsidRPr="00200CCF">
          <w:rPr>
            <w:rFonts w:ascii="GHEA Grapalat" w:hAnsi="GHEA Grapalat" w:cs="Sylfaen"/>
            <w:sz w:val="20"/>
            <w:szCs w:val="20"/>
            <w:lang w:val="hy-AM"/>
          </w:rPr>
          <w:t>.</w:t>
        </w:r>
      </w:ins>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1DB6336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200CCF">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334A934" w14:textId="77777777" w:rsidR="008313BD" w:rsidRDefault="008313BD" w:rsidP="00F02279">
      <w:pPr>
        <w:tabs>
          <w:tab w:val="left" w:pos="1276"/>
        </w:tabs>
        <w:ind w:firstLine="720"/>
        <w:jc w:val="both"/>
        <w:rPr>
          <w:rFonts w:ascii="GHEA Grapalat" w:hAnsi="GHEA Grapalat"/>
          <w:b/>
          <w:sz w:val="20"/>
          <w:szCs w:val="20"/>
          <w:lang w:val="es-ES"/>
        </w:rPr>
      </w:pPr>
    </w:p>
    <w:p w14:paraId="2D1F509C" w14:textId="0BE45F9C"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012DC65C"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C370F">
        <w:rPr>
          <w:rFonts w:ascii="GHEA Grapalat" w:hAnsi="GHEA Grapalat" w:cs="Sylfaen"/>
          <w:b/>
          <w:bCs/>
          <w:sz w:val="22"/>
          <w:szCs w:val="22"/>
          <w:lang w:val="pt-BR"/>
        </w:rPr>
        <w:t>15</w:t>
      </w:r>
      <w:r w:rsidRPr="001936D5">
        <w:rPr>
          <w:rFonts w:ascii="GHEA Grapalat" w:hAnsi="GHEA Grapalat" w:cs="Sylfaen"/>
          <w:b/>
          <w:bCs/>
          <w:sz w:val="20"/>
          <w:szCs w:val="20"/>
          <w:lang w:val="pt-BR"/>
        </w:rPr>
        <w:t xml:space="preserve"> աշխատանքային օրվա</w:t>
      </w:r>
      <w:r w:rsidRPr="00FB1EC7">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w:t>
      </w:r>
      <w:r w:rsidRPr="0093002B">
        <w:rPr>
          <w:rFonts w:ascii="GHEA Grapalat" w:hAnsi="GHEA Grapalat" w:cs="Sylfaen"/>
          <w:sz w:val="20"/>
          <w:lang w:val="hy-AM"/>
        </w:rPr>
        <w:lastRenderedPageBreak/>
        <w:t xml:space="preserve">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D589F4F" w14:textId="77777777" w:rsidR="008313BD" w:rsidRDefault="008313BD" w:rsidP="00F02279">
      <w:pPr>
        <w:tabs>
          <w:tab w:val="left" w:pos="1276"/>
        </w:tabs>
        <w:ind w:firstLine="720"/>
        <w:jc w:val="both"/>
        <w:rPr>
          <w:rFonts w:ascii="GHEA Grapalat" w:hAnsi="GHEA Grapalat"/>
          <w:b/>
          <w:sz w:val="20"/>
          <w:szCs w:val="20"/>
          <w:lang w:val="hy-AM"/>
        </w:rPr>
      </w:pPr>
    </w:p>
    <w:p w14:paraId="292BE9D0" w14:textId="7E91E059"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2B2326BD" w14:textId="77777777" w:rsidR="008313BD" w:rsidRDefault="008313BD" w:rsidP="00EC60BB">
      <w:pPr>
        <w:ind w:firstLine="270"/>
        <w:jc w:val="both"/>
        <w:rPr>
          <w:rFonts w:ascii="GHEA Grapalat" w:hAnsi="GHEA Grapalat"/>
          <w:b/>
          <w:sz w:val="20"/>
          <w:szCs w:val="20"/>
          <w:lang w:val="hy-AM"/>
        </w:rPr>
      </w:pPr>
    </w:p>
    <w:p w14:paraId="7B957D65" w14:textId="568E4613"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404087F9"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2A3FC8" w:rsidRPr="005962AA">
        <w:rPr>
          <w:rFonts w:ascii="GHEA Grapalat" w:hAnsi="GHEA Grapalat" w:cs="Times Armenian"/>
          <w:b/>
          <w:bCs/>
          <w:sz w:val="20"/>
          <w:szCs w:val="20"/>
          <w:lang w:val="hy-AM"/>
        </w:rPr>
        <w:t>0,</w:t>
      </w:r>
      <w:r w:rsidR="005962AA" w:rsidRPr="005962AA">
        <w:rPr>
          <w:rFonts w:ascii="GHEA Grapalat" w:hAnsi="GHEA Grapalat" w:cs="Times Armenian"/>
          <w:b/>
          <w:bCs/>
          <w:sz w:val="20"/>
          <w:szCs w:val="20"/>
          <w:lang w:val="hy-AM"/>
        </w:rPr>
        <w:t>1</w:t>
      </w:r>
      <w:r w:rsidR="00236732">
        <w:rPr>
          <w:rFonts w:ascii="GHEA Grapalat" w:hAnsi="GHEA Grapalat" w:cs="Times Armenian"/>
          <w:b/>
          <w:bCs/>
          <w:sz w:val="20"/>
          <w:szCs w:val="20"/>
          <w:lang w:val="hy-AM"/>
        </w:rPr>
        <w:t>8</w:t>
      </w:r>
      <w:r w:rsidR="002A3FC8" w:rsidRPr="0093002B">
        <w:rPr>
          <w:rFonts w:ascii="GHEA Grapalat" w:hAnsi="GHEA Grapalat" w:cs="Times Armenian"/>
          <w:sz w:val="20"/>
          <w:szCs w:val="20"/>
          <w:lang w:val="hy-AM"/>
        </w:rPr>
        <w:t xml:space="preserve"> (</w:t>
      </w:r>
      <w:r w:rsidR="002A3FC8" w:rsidRPr="0093002B">
        <w:rPr>
          <w:rFonts w:ascii="GHEA Grapalat" w:hAnsi="GHEA Grapalat" w:cs="Sylfaen"/>
          <w:sz w:val="20"/>
          <w:szCs w:val="20"/>
          <w:lang w:val="hy-AM"/>
        </w:rPr>
        <w:t>զրո</w:t>
      </w:r>
      <w:r w:rsidR="002A3FC8" w:rsidRPr="0093002B">
        <w:rPr>
          <w:rFonts w:ascii="GHEA Grapalat" w:hAnsi="GHEA Grapalat" w:cs="Arial"/>
          <w:sz w:val="20"/>
          <w:szCs w:val="20"/>
          <w:lang w:val="hy-AM"/>
        </w:rPr>
        <w:t xml:space="preserve"> </w:t>
      </w:r>
      <w:r w:rsidR="002A3FC8" w:rsidRPr="0093002B">
        <w:rPr>
          <w:rFonts w:ascii="GHEA Grapalat" w:hAnsi="GHEA Grapalat" w:cs="Sylfaen"/>
          <w:sz w:val="20"/>
          <w:szCs w:val="20"/>
          <w:lang w:val="hy-AM"/>
        </w:rPr>
        <w:t>ամբողջ</w:t>
      </w:r>
      <w:r w:rsidR="002A3FC8" w:rsidRPr="0093002B">
        <w:rPr>
          <w:rFonts w:ascii="GHEA Grapalat" w:hAnsi="GHEA Grapalat" w:cs="Arial"/>
          <w:sz w:val="20"/>
          <w:szCs w:val="20"/>
          <w:lang w:val="hy-AM"/>
        </w:rPr>
        <w:t xml:space="preserve"> </w:t>
      </w:r>
      <w:r w:rsidR="005962AA">
        <w:rPr>
          <w:rFonts w:ascii="GHEA Grapalat" w:hAnsi="GHEA Grapalat" w:cs="Sylfaen"/>
          <w:sz w:val="20"/>
          <w:szCs w:val="20"/>
          <w:lang w:val="hy-AM"/>
        </w:rPr>
        <w:t>տասն</w:t>
      </w:r>
      <w:r w:rsidR="00236732">
        <w:rPr>
          <w:rFonts w:ascii="GHEA Grapalat" w:hAnsi="GHEA Grapalat" w:cs="Sylfaen"/>
          <w:sz w:val="20"/>
          <w:szCs w:val="20"/>
          <w:lang w:val="hy-AM"/>
        </w:rPr>
        <w:t>ութ</w:t>
      </w:r>
      <w:r w:rsidR="002A3FC8" w:rsidRPr="0093002B">
        <w:rPr>
          <w:rFonts w:ascii="GHEA Grapalat" w:hAnsi="GHEA Grapalat" w:cs="Arial"/>
          <w:sz w:val="20"/>
          <w:szCs w:val="20"/>
          <w:lang w:val="hy-AM"/>
        </w:rPr>
        <w:t xml:space="preserve"> </w:t>
      </w:r>
      <w:r w:rsidR="002A3FC8" w:rsidRPr="0093002B">
        <w:rPr>
          <w:rFonts w:ascii="GHEA Grapalat" w:hAnsi="GHEA Grapalat" w:cs="Sylfaen"/>
          <w:sz w:val="20"/>
          <w:szCs w:val="20"/>
          <w:lang w:val="hy-AM"/>
        </w:rPr>
        <w:t>հարյուրերորդական</w:t>
      </w:r>
      <w:r w:rsidR="002A3FC8"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60D20DD"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236732">
        <w:rPr>
          <w:rFonts w:ascii="GHEA Grapalat" w:hAnsi="GHEA Grapalat" w:cs="Times Armenian"/>
          <w:b/>
          <w:bCs/>
          <w:sz w:val="20"/>
          <w:szCs w:val="20"/>
          <w:lang w:val="hy-AM"/>
        </w:rPr>
        <w:t>3</w:t>
      </w:r>
      <w:r w:rsidR="002A3FC8" w:rsidRPr="0093002B">
        <w:rPr>
          <w:rFonts w:ascii="GHEA Grapalat" w:hAnsi="GHEA Grapalat" w:cs="Times Armenian"/>
          <w:sz w:val="20"/>
          <w:szCs w:val="20"/>
          <w:lang w:val="hy-AM"/>
        </w:rPr>
        <w:t xml:space="preserve"> (</w:t>
      </w:r>
      <w:r w:rsidR="002A3FC8" w:rsidRPr="0093002B">
        <w:rPr>
          <w:rFonts w:ascii="GHEA Grapalat" w:hAnsi="GHEA Grapalat" w:cs="Arial"/>
          <w:sz w:val="20"/>
          <w:szCs w:val="20"/>
          <w:lang w:val="hy-AM"/>
        </w:rPr>
        <w:t xml:space="preserve"> </w:t>
      </w:r>
      <w:r w:rsidR="00236732">
        <w:rPr>
          <w:rFonts w:ascii="GHEA Grapalat" w:hAnsi="GHEA Grapalat" w:cs="Arial"/>
          <w:sz w:val="20"/>
          <w:szCs w:val="20"/>
          <w:lang w:val="hy-AM"/>
        </w:rPr>
        <w:t>երեք</w:t>
      </w:r>
      <w:r w:rsidR="002A3FC8" w:rsidRPr="0093002B">
        <w:rPr>
          <w:rFonts w:ascii="GHEA Grapalat" w:hAnsi="GHEA Grapalat" w:cs="Arial"/>
          <w:sz w:val="20"/>
          <w:szCs w:val="20"/>
          <w:lang w:val="hy-AM"/>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p w14:paraId="37D3AD63" w14:textId="77777777" w:rsidR="00C433A5" w:rsidRPr="0093002B" w:rsidRDefault="00C433A5" w:rsidP="00CA24B0">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0" w:type="auto"/>
        <w:jc w:val="center"/>
        <w:tblLook w:val="04A0" w:firstRow="1" w:lastRow="0" w:firstColumn="1" w:lastColumn="0" w:noHBand="0" w:noVBand="1"/>
      </w:tblPr>
      <w:tblGrid>
        <w:gridCol w:w="709"/>
        <w:gridCol w:w="4553"/>
        <w:gridCol w:w="4543"/>
      </w:tblGrid>
      <w:tr w:rsidR="00A10199" w:rsidRPr="00A10199" w14:paraId="1223B736" w14:textId="77777777" w:rsidTr="00E443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57E6CC" w14:textId="77777777" w:rsidR="00E44341" w:rsidRPr="00A10199" w:rsidRDefault="00E44341" w:rsidP="002B1635">
            <w:pPr>
              <w:spacing w:before="100" w:beforeAutospacing="1" w:afterAutospacing="1" w:line="360" w:lineRule="auto"/>
              <w:jc w:val="center"/>
              <w:rPr>
                <w:rFonts w:ascii="GHEA Grapalat" w:hAnsi="GHEA Grapalat" w:cs="Sylfaen"/>
                <w:sz w:val="20"/>
                <w:szCs w:val="20"/>
                <w:lang w:val="hy-AM"/>
              </w:rPr>
            </w:pPr>
            <w:r w:rsidRPr="00A10199">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DEB31" w14:textId="77777777" w:rsidR="00E44341" w:rsidRPr="00A10199" w:rsidRDefault="00E44341" w:rsidP="002B1635">
            <w:pPr>
              <w:spacing w:before="100" w:beforeAutospacing="1" w:afterAutospacing="1" w:line="360" w:lineRule="auto"/>
              <w:jc w:val="center"/>
              <w:rPr>
                <w:rFonts w:ascii="GHEA Grapalat" w:hAnsi="GHEA Grapalat" w:cs="Sylfaen"/>
                <w:sz w:val="20"/>
                <w:szCs w:val="20"/>
                <w:lang w:val="hy-AM"/>
              </w:rPr>
            </w:pPr>
            <w:r w:rsidRPr="00A10199">
              <w:rPr>
                <w:rFonts w:ascii="GHEA Grapalat" w:hAnsi="GHEA Grapalat" w:cs="Sylfaen"/>
                <w:sz w:val="20"/>
                <w:szCs w:val="20"/>
                <w:lang w:val="hy-AM"/>
              </w:rPr>
              <w:t>Խախտումը</w:t>
            </w:r>
          </w:p>
        </w:tc>
        <w:tc>
          <w:tcPr>
            <w:tcW w:w="4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746A6D" w14:textId="77777777" w:rsidR="00E44341" w:rsidRPr="00A10199" w:rsidRDefault="00E44341" w:rsidP="002B1635">
            <w:pPr>
              <w:spacing w:before="100" w:beforeAutospacing="1" w:afterAutospacing="1" w:line="360" w:lineRule="auto"/>
              <w:jc w:val="center"/>
              <w:rPr>
                <w:rFonts w:ascii="GHEA Grapalat" w:hAnsi="GHEA Grapalat" w:cs="Sylfaen"/>
                <w:sz w:val="20"/>
                <w:szCs w:val="20"/>
                <w:lang w:val="hy-AM"/>
              </w:rPr>
            </w:pPr>
            <w:r w:rsidRPr="00A10199">
              <w:rPr>
                <w:rFonts w:ascii="GHEA Grapalat" w:hAnsi="GHEA Grapalat" w:cs="Sylfaen"/>
                <w:sz w:val="20"/>
                <w:szCs w:val="20"/>
                <w:lang w:val="hy-AM"/>
              </w:rPr>
              <w:t>Պատասխանատվությունը</w:t>
            </w:r>
          </w:p>
        </w:tc>
      </w:tr>
      <w:tr w:rsidR="00A10199" w:rsidRPr="00A10199" w14:paraId="3042C24A" w14:textId="77777777" w:rsidTr="00E443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383D66" w14:textId="77777777" w:rsidR="00E44341" w:rsidRPr="00A10199" w:rsidRDefault="00E44341" w:rsidP="002B1635">
            <w:pPr>
              <w:spacing w:before="100" w:beforeAutospacing="1" w:afterAutospacing="1" w:line="360" w:lineRule="auto"/>
              <w:jc w:val="center"/>
              <w:rPr>
                <w:rFonts w:ascii="GHEA Grapalat" w:hAnsi="GHEA Grapalat" w:cs="Sylfaen"/>
                <w:sz w:val="20"/>
                <w:szCs w:val="20"/>
                <w:lang w:val="hy-AM"/>
              </w:rPr>
            </w:pPr>
            <w:r w:rsidRPr="00A10199">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986765" w14:textId="77777777" w:rsidR="00E44341" w:rsidRPr="00A10199" w:rsidRDefault="00E44341" w:rsidP="002B1635">
            <w:pPr>
              <w:spacing w:before="100" w:beforeAutospacing="1" w:after="100" w:afterAutospacing="1"/>
              <w:jc w:val="both"/>
              <w:rPr>
                <w:rFonts w:ascii="GHEA Grapalat" w:hAnsi="GHEA Grapalat" w:cs="Sylfaen"/>
                <w:sz w:val="20"/>
                <w:szCs w:val="20"/>
                <w:lang w:val="hy-AM"/>
              </w:rPr>
            </w:pPr>
            <w:r w:rsidRPr="00A10199">
              <w:rPr>
                <w:rFonts w:ascii="GHEA Grapalat" w:hAnsi="GHEA Grapalat" w:cs="Sylfaen"/>
                <w:sz w:val="20"/>
                <w:szCs w:val="20"/>
                <w:lang w:val="hy-AM"/>
              </w:rPr>
              <w:t>Շինարարական հրապարակի պատշաճ կազմակերպումը, կահավորումը չկատարել</w:t>
            </w:r>
          </w:p>
        </w:tc>
        <w:tc>
          <w:tcPr>
            <w:tcW w:w="4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C3528E" w14:textId="77777777" w:rsidR="00E44341" w:rsidRPr="00A10199" w:rsidRDefault="00E44341" w:rsidP="002B1635">
            <w:pPr>
              <w:spacing w:before="100" w:beforeAutospacing="1" w:afterAutospacing="1"/>
              <w:jc w:val="both"/>
              <w:rPr>
                <w:rFonts w:ascii="GHEA Grapalat" w:hAnsi="GHEA Grapalat" w:cs="Sylfaen"/>
                <w:sz w:val="20"/>
                <w:szCs w:val="20"/>
                <w:lang w:val="hy-AM"/>
              </w:rPr>
            </w:pPr>
            <w:r w:rsidRPr="00A10199">
              <w:rPr>
                <w:rFonts w:ascii="GHEA Grapalat" w:hAnsi="GHEA Grapalat" w:cs="Sylfaen"/>
                <w:sz w:val="20"/>
                <w:szCs w:val="20"/>
                <w:lang w:val="hy-AM"/>
              </w:rPr>
              <w:t>Տուգանք – պայմանագրային գնի 0.5</w:t>
            </w:r>
            <w:r w:rsidRPr="00A10199">
              <w:rPr>
                <w:rFonts w:ascii="GHEA Grapalat" w:hAnsi="GHEA Grapalat" w:cs="Sylfaen"/>
                <w:sz w:val="20"/>
                <w:szCs w:val="20"/>
              </w:rPr>
              <w:t>%</w:t>
            </w:r>
            <w:r w:rsidRPr="00A10199">
              <w:rPr>
                <w:rFonts w:ascii="GHEA Grapalat" w:hAnsi="GHEA Grapalat" w:cs="Sylfaen"/>
                <w:sz w:val="20"/>
                <w:szCs w:val="20"/>
                <w:lang w:val="hy-AM"/>
              </w:rPr>
              <w:t xml:space="preserve"> չափով</w:t>
            </w:r>
          </w:p>
        </w:tc>
      </w:tr>
      <w:tr w:rsidR="00A10199" w:rsidRPr="00A10199" w14:paraId="18E1802F" w14:textId="77777777" w:rsidTr="00E443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246D46" w14:textId="77777777" w:rsidR="00E44341" w:rsidRPr="00A10199" w:rsidRDefault="00E44341" w:rsidP="002B1635">
            <w:pPr>
              <w:spacing w:before="100" w:beforeAutospacing="1" w:afterAutospacing="1" w:line="360" w:lineRule="auto"/>
              <w:jc w:val="center"/>
              <w:rPr>
                <w:rFonts w:ascii="GHEA Grapalat" w:hAnsi="GHEA Grapalat" w:cs="Sylfaen"/>
                <w:sz w:val="20"/>
                <w:szCs w:val="20"/>
                <w:lang w:val="hy-AM"/>
              </w:rPr>
            </w:pPr>
            <w:r w:rsidRPr="00A10199">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80C87B" w14:textId="77777777" w:rsidR="00E44341" w:rsidRPr="00A10199" w:rsidRDefault="00E44341" w:rsidP="002B1635">
            <w:pPr>
              <w:spacing w:before="100" w:beforeAutospacing="1" w:afterAutospacing="1"/>
              <w:jc w:val="both"/>
              <w:rPr>
                <w:rFonts w:ascii="GHEA Grapalat" w:hAnsi="GHEA Grapalat" w:cs="Sylfaen"/>
                <w:sz w:val="20"/>
                <w:szCs w:val="20"/>
                <w:lang w:val="hy-AM"/>
              </w:rPr>
            </w:pPr>
            <w:r w:rsidRPr="00A10199">
              <w:rPr>
                <w:rFonts w:ascii="GHEA Grapalat" w:hAnsi="GHEA Grapalat" w:cs="Sylfaen"/>
                <w:sz w:val="20"/>
                <w:szCs w:val="20"/>
                <w:lang w:val="hy-AM"/>
              </w:rPr>
              <w:t>Տեխնիկական անվտանգության նորմերի չպահապնելը</w:t>
            </w:r>
          </w:p>
        </w:tc>
        <w:tc>
          <w:tcPr>
            <w:tcW w:w="4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97FD6A" w14:textId="77777777" w:rsidR="00E44341" w:rsidRPr="00A10199" w:rsidRDefault="00E44341" w:rsidP="002B1635">
            <w:pPr>
              <w:spacing w:before="100" w:beforeAutospacing="1" w:afterAutospacing="1"/>
              <w:jc w:val="both"/>
              <w:rPr>
                <w:rFonts w:ascii="GHEA Grapalat" w:hAnsi="GHEA Grapalat" w:cs="Sylfaen"/>
                <w:sz w:val="20"/>
                <w:szCs w:val="20"/>
                <w:lang w:val="hy-AM"/>
              </w:rPr>
            </w:pPr>
            <w:r w:rsidRPr="00A10199">
              <w:rPr>
                <w:rFonts w:ascii="GHEA Grapalat" w:hAnsi="GHEA Grapalat" w:cs="Sylfaen"/>
                <w:sz w:val="20"/>
                <w:szCs w:val="20"/>
                <w:lang w:val="hy-AM"/>
              </w:rPr>
              <w:t>Տուգանք – պայմանագրային գնի 0.5</w:t>
            </w:r>
            <w:r w:rsidRPr="00A10199">
              <w:rPr>
                <w:rFonts w:ascii="GHEA Grapalat" w:hAnsi="GHEA Grapalat" w:cs="Sylfaen"/>
                <w:sz w:val="20"/>
                <w:szCs w:val="20"/>
              </w:rPr>
              <w:t>%</w:t>
            </w:r>
            <w:r w:rsidRPr="00A10199">
              <w:rPr>
                <w:rFonts w:ascii="GHEA Grapalat" w:hAnsi="GHEA Grapalat" w:cs="Sylfaen"/>
                <w:sz w:val="20"/>
                <w:szCs w:val="20"/>
                <w:lang w:val="hy-AM"/>
              </w:rPr>
              <w:t xml:space="preserve"> չափով</w:t>
            </w:r>
          </w:p>
        </w:tc>
      </w:tr>
      <w:tr w:rsidR="00A10199" w:rsidRPr="00A10199" w14:paraId="1211D457" w14:textId="77777777" w:rsidTr="00E443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FF5927" w14:textId="77777777" w:rsidR="00E44341" w:rsidRPr="00A10199" w:rsidRDefault="00E44341" w:rsidP="002B1635">
            <w:pPr>
              <w:spacing w:before="100" w:beforeAutospacing="1" w:afterAutospacing="1" w:line="360" w:lineRule="auto"/>
              <w:jc w:val="center"/>
              <w:rPr>
                <w:rFonts w:ascii="GHEA Grapalat" w:hAnsi="GHEA Grapalat" w:cs="Sylfaen"/>
                <w:sz w:val="20"/>
                <w:szCs w:val="20"/>
                <w:lang w:val="hy-AM"/>
              </w:rPr>
            </w:pPr>
            <w:r w:rsidRPr="00A10199">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0BEAFB" w14:textId="77777777" w:rsidR="00E44341" w:rsidRPr="00A10199" w:rsidRDefault="00E44341" w:rsidP="002B1635">
            <w:pPr>
              <w:spacing w:before="100" w:beforeAutospacing="1" w:afterAutospacing="1"/>
              <w:jc w:val="both"/>
              <w:rPr>
                <w:rFonts w:ascii="GHEA Grapalat" w:hAnsi="GHEA Grapalat" w:cs="Sylfaen"/>
                <w:sz w:val="20"/>
                <w:szCs w:val="20"/>
                <w:lang w:val="hy-AM"/>
              </w:rPr>
            </w:pPr>
            <w:r w:rsidRPr="00A10199">
              <w:rPr>
                <w:rFonts w:ascii="GHEA Grapalat" w:hAnsi="GHEA Grapalat" w:cs="Sylfaen"/>
                <w:sz w:val="20"/>
                <w:szCs w:val="20"/>
                <w:lang w:val="hy-AM"/>
              </w:rPr>
              <w:t xml:space="preserve">Սանիտարահիգենիկ և բնապահպանական նորմերի չպահապնելը  </w:t>
            </w:r>
          </w:p>
        </w:tc>
        <w:tc>
          <w:tcPr>
            <w:tcW w:w="4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4299C5" w14:textId="77777777" w:rsidR="00E44341" w:rsidRPr="00A10199" w:rsidRDefault="00E44341" w:rsidP="002B1635">
            <w:pPr>
              <w:spacing w:before="100" w:beforeAutospacing="1" w:afterAutospacing="1"/>
              <w:jc w:val="both"/>
              <w:rPr>
                <w:rFonts w:ascii="GHEA Grapalat" w:hAnsi="GHEA Grapalat" w:cs="Sylfaen"/>
                <w:sz w:val="20"/>
                <w:szCs w:val="20"/>
                <w:lang w:val="hy-AM"/>
              </w:rPr>
            </w:pPr>
            <w:r w:rsidRPr="00A10199">
              <w:rPr>
                <w:rFonts w:ascii="GHEA Grapalat" w:hAnsi="GHEA Grapalat" w:cs="Sylfaen"/>
                <w:sz w:val="20"/>
                <w:szCs w:val="20"/>
                <w:lang w:val="hy-AM"/>
              </w:rPr>
              <w:t>Տուգանք – պայմանագրային գնի 0.5</w:t>
            </w:r>
            <w:r w:rsidRPr="00A10199">
              <w:rPr>
                <w:rFonts w:ascii="GHEA Grapalat" w:hAnsi="GHEA Grapalat" w:cs="Sylfaen"/>
                <w:sz w:val="20"/>
                <w:szCs w:val="20"/>
              </w:rPr>
              <w:t>%</w:t>
            </w:r>
            <w:r w:rsidRPr="00A10199">
              <w:rPr>
                <w:rFonts w:ascii="GHEA Grapalat" w:hAnsi="GHEA Grapalat" w:cs="Sylfaen"/>
                <w:sz w:val="20"/>
                <w:szCs w:val="20"/>
                <w:lang w:val="hy-AM"/>
              </w:rPr>
              <w:t xml:space="preserve"> չափով</w:t>
            </w:r>
          </w:p>
        </w:tc>
      </w:tr>
    </w:tbl>
    <w:p w14:paraId="4E422D9C" w14:textId="77777777" w:rsidR="00C433A5" w:rsidRDefault="00C433A5" w:rsidP="00F02279">
      <w:pPr>
        <w:tabs>
          <w:tab w:val="left" w:pos="1276"/>
        </w:tabs>
        <w:ind w:firstLine="720"/>
        <w:jc w:val="both"/>
        <w:rPr>
          <w:rFonts w:ascii="GHEA Grapalat" w:hAnsi="GHEA Grapalat"/>
          <w:sz w:val="20"/>
          <w:szCs w:val="20"/>
          <w:lang w:val="hy-AM"/>
        </w:rPr>
      </w:pPr>
    </w:p>
    <w:p w14:paraId="62A3A3F3" w14:textId="046FC0C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7FF41DB" w14:textId="77777777" w:rsidR="008313BD" w:rsidRDefault="008313BD" w:rsidP="00F02279">
      <w:pPr>
        <w:tabs>
          <w:tab w:val="left" w:pos="1276"/>
        </w:tabs>
        <w:ind w:firstLine="720"/>
        <w:jc w:val="both"/>
        <w:rPr>
          <w:rFonts w:ascii="GHEA Grapalat" w:hAnsi="GHEA Grapalat"/>
          <w:b/>
          <w:sz w:val="20"/>
          <w:szCs w:val="20"/>
          <w:lang w:val="hy-AM"/>
        </w:rPr>
      </w:pPr>
    </w:p>
    <w:p w14:paraId="1E1CB4A5" w14:textId="661468A4"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97CA43C" w14:textId="77777777" w:rsidR="000221B2" w:rsidRDefault="000221B2" w:rsidP="00F02279">
      <w:pPr>
        <w:tabs>
          <w:tab w:val="left" w:pos="1276"/>
        </w:tabs>
        <w:ind w:firstLine="720"/>
        <w:jc w:val="both"/>
        <w:rPr>
          <w:rFonts w:ascii="GHEA Grapalat" w:hAnsi="GHEA Grapalat"/>
          <w:b/>
          <w:sz w:val="20"/>
          <w:szCs w:val="20"/>
          <w:lang w:val="hy-AM"/>
        </w:rPr>
      </w:pPr>
    </w:p>
    <w:p w14:paraId="1F2F3498" w14:textId="77777777" w:rsidR="000221B2" w:rsidRDefault="000221B2" w:rsidP="00F02279">
      <w:pPr>
        <w:tabs>
          <w:tab w:val="left" w:pos="1276"/>
        </w:tabs>
        <w:ind w:firstLine="720"/>
        <w:jc w:val="both"/>
        <w:rPr>
          <w:rFonts w:ascii="GHEA Grapalat" w:hAnsi="GHEA Grapalat"/>
          <w:b/>
          <w:sz w:val="20"/>
          <w:szCs w:val="20"/>
          <w:lang w:val="hy-AM"/>
        </w:rPr>
      </w:pPr>
    </w:p>
    <w:p w14:paraId="31AAFFDB" w14:textId="2DB54BF1"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AE10F4">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1AF4811F"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08899386"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F43FFD">
        <w:rPr>
          <w:rFonts w:ascii="GHEA Grapalat" w:hAnsi="GHEA Grapalat" w:cs="Sylfaen"/>
          <w:b/>
          <w:bCs/>
          <w:sz w:val="20"/>
          <w:szCs w:val="20"/>
          <w:lang w:val="hy-AM"/>
        </w:rPr>
        <w:t xml:space="preserve">Երևան քաղաքի </w:t>
      </w:r>
      <w:r w:rsidR="00A10199">
        <w:rPr>
          <w:rFonts w:ascii="GHEA Grapalat" w:hAnsi="GHEA Grapalat" w:cs="Sylfaen"/>
          <w:b/>
          <w:bCs/>
          <w:sz w:val="20"/>
          <w:szCs w:val="20"/>
          <w:lang w:val="hy-AM"/>
        </w:rPr>
        <w:t>Աջափնյակ</w:t>
      </w:r>
      <w:r w:rsidR="004303C6">
        <w:rPr>
          <w:rFonts w:ascii="GHEA Grapalat" w:hAnsi="GHEA Grapalat" w:cs="Sylfaen"/>
          <w:b/>
          <w:bCs/>
          <w:sz w:val="20"/>
          <w:szCs w:val="20"/>
          <w:lang w:val="hy-AM"/>
        </w:rPr>
        <w:t xml:space="preserve"> վարչական շրջանի ղեկավարի աշխատակազմը</w:t>
      </w:r>
      <w:r w:rsidRPr="008D72DB">
        <w:rPr>
          <w:rFonts w:ascii="GHEA Grapalat" w:hAnsi="GHEA Grapalat" w:cs="Sylfaen"/>
          <w:b/>
          <w:bCs/>
          <w:sz w:val="20"/>
          <w:szCs w:val="20"/>
          <w:lang w:val="hy-AM"/>
        </w:rPr>
        <w:t>:</w:t>
      </w:r>
    </w:p>
    <w:p w14:paraId="3BCE4DD4" w14:textId="749C1971" w:rsidR="00C959F1" w:rsidRDefault="00C959F1" w:rsidP="00C959F1">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footnoteReference w:id="28"/>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7EEEE481" w14:textId="77777777" w:rsidR="000221B2" w:rsidRDefault="000221B2" w:rsidP="00C0302B">
            <w:pPr>
              <w:spacing w:line="360" w:lineRule="auto"/>
              <w:rPr>
                <w:rFonts w:ascii="GHEA Grapalat" w:hAnsi="GHEA Grapalat" w:cs="Sylfaen"/>
                <w:b/>
                <w:bCs/>
                <w:sz w:val="20"/>
                <w:szCs w:val="20"/>
                <w:lang w:val="nb-NO"/>
              </w:rPr>
            </w:pPr>
          </w:p>
          <w:p w14:paraId="1DCEA35D" w14:textId="68AAE3B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8986D46" w14:textId="77777777" w:rsidR="000221B2" w:rsidRDefault="000221B2" w:rsidP="00C0302B">
            <w:pPr>
              <w:spacing w:line="360" w:lineRule="auto"/>
              <w:rPr>
                <w:rFonts w:ascii="GHEA Grapalat" w:hAnsi="GHEA Grapalat" w:cs="Sylfaen"/>
                <w:b/>
                <w:bCs/>
                <w:sz w:val="20"/>
                <w:szCs w:val="20"/>
                <w:lang w:val="pt-BR"/>
              </w:rPr>
            </w:pPr>
          </w:p>
          <w:p w14:paraId="3F43C667" w14:textId="1F5C7244"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Pr="0093002B" w:rsidRDefault="00F02279" w:rsidP="00C0302B">
      <w:pPr>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C0302B">
          <w:footnotePr>
            <w:pos w:val="beneathText"/>
          </w:footnotePr>
          <w:pgSz w:w="11906" w:h="16838" w:code="9"/>
          <w:pgMar w:top="533" w:right="707" w:bottom="36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81881F8" w14:textId="09FD740C" w:rsidR="00363377" w:rsidRPr="00942C5E" w:rsidRDefault="001E0CEE" w:rsidP="00942C5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2BC5487" w14:textId="77777777" w:rsidR="008A5C36" w:rsidRDefault="008A5C36" w:rsidP="00024FD9">
      <w:pPr>
        <w:jc w:val="right"/>
        <w:rPr>
          <w:rFonts w:ascii="GHEA Grapalat" w:hAnsi="GHEA Grapalat"/>
          <w:sz w:val="20"/>
          <w:lang w:val="hy-AM"/>
        </w:rPr>
      </w:pPr>
    </w:p>
    <w:p w14:paraId="5EE70727" w14:textId="77777777" w:rsidR="00594859" w:rsidRDefault="00594859" w:rsidP="00315F6B">
      <w:pPr>
        <w:rPr>
          <w:rFonts w:ascii="GHEA Grapalat" w:hAnsi="GHEA Grapalat" w:cs="Sylfaen"/>
          <w:b/>
          <w:lang w:val="hy-AM"/>
        </w:rPr>
      </w:pPr>
    </w:p>
    <w:p w14:paraId="0230AB7D" w14:textId="38CB00B6" w:rsidR="001E0CEE" w:rsidRDefault="001E0CEE" w:rsidP="001E0CEE">
      <w:pPr>
        <w:jc w:val="center"/>
        <w:rPr>
          <w:rFonts w:ascii="GHEA Grapalat" w:hAnsi="GHEA Grapalat" w:cs="Sylfaen"/>
          <w:b/>
          <w:lang w:val="hy-AM"/>
        </w:rPr>
      </w:pPr>
      <w:r w:rsidRPr="00594859">
        <w:rPr>
          <w:rFonts w:ascii="GHEA Grapalat" w:hAnsi="GHEA Grapalat" w:cs="Sylfaen"/>
          <w:b/>
          <w:lang w:val="hy-AM"/>
        </w:rPr>
        <w:t>ԾԱՎԱԼԱԹԵՐԹ</w:t>
      </w:r>
      <w:r w:rsidRPr="00594859">
        <w:rPr>
          <w:rFonts w:ascii="GHEA Grapalat" w:hAnsi="GHEA Grapalat" w:cs="Arial"/>
          <w:b/>
          <w:lang w:val="hy-AM"/>
        </w:rPr>
        <w:t>-</w:t>
      </w:r>
      <w:r w:rsidRPr="00594859">
        <w:rPr>
          <w:rFonts w:ascii="GHEA Grapalat" w:hAnsi="GHEA Grapalat" w:cs="Sylfaen"/>
          <w:b/>
          <w:lang w:val="hy-AM"/>
        </w:rPr>
        <w:t>ՆԱԽԱՀԱՇԻՎ*</w:t>
      </w:r>
    </w:p>
    <w:p w14:paraId="14BDFE85" w14:textId="58E6D501" w:rsidR="00594859" w:rsidRPr="00594859" w:rsidRDefault="00A10199" w:rsidP="00594859">
      <w:pPr>
        <w:widowControl w:val="0"/>
        <w:autoSpaceDE w:val="0"/>
        <w:autoSpaceDN w:val="0"/>
        <w:spacing w:line="252" w:lineRule="auto"/>
        <w:ind w:left="1628" w:right="740"/>
        <w:jc w:val="center"/>
        <w:rPr>
          <w:rFonts w:ascii="GHEA Grapalat" w:eastAsia="Courier New" w:hAnsi="GHEA Grapalat" w:cs="Courier New"/>
          <w:b/>
          <w:bCs/>
          <w:sz w:val="17"/>
          <w:szCs w:val="17"/>
          <w:lang w:val="hy-AM"/>
        </w:rPr>
      </w:pPr>
      <w:r w:rsidRPr="00A10199">
        <w:rPr>
          <w:rFonts w:ascii="GHEA Grapalat" w:eastAsia="Courier New" w:hAnsi="GHEA Grapalat" w:cs="Courier New"/>
          <w:b/>
          <w:bCs/>
          <w:sz w:val="17"/>
          <w:szCs w:val="17"/>
          <w:lang w:val="hy-AM"/>
        </w:rPr>
        <w:t>Երևան քաղաքի Աջափնյակ վարչական շրջանի բազմաբնակարան շենքերի մուտքերի դռների և պատուհանների փոխարինման աշխատանքներ</w:t>
      </w:r>
    </w:p>
    <w:tbl>
      <w:tblPr>
        <w:tblpPr w:leftFromText="180" w:rightFromText="180" w:vertAnchor="text" w:horzAnchor="page" w:tblpX="557" w:tblpY="225"/>
        <w:tblW w:w="10985" w:type="dxa"/>
        <w:tblLayout w:type="fixed"/>
        <w:tblLook w:val="04A0" w:firstRow="1" w:lastRow="0" w:firstColumn="1" w:lastColumn="0" w:noHBand="0" w:noVBand="1"/>
      </w:tblPr>
      <w:tblGrid>
        <w:gridCol w:w="630"/>
        <w:gridCol w:w="5779"/>
        <w:gridCol w:w="949"/>
        <w:gridCol w:w="690"/>
        <w:gridCol w:w="949"/>
        <w:gridCol w:w="58"/>
        <w:gridCol w:w="1240"/>
        <w:gridCol w:w="690"/>
      </w:tblGrid>
      <w:tr w:rsidR="00D5375D" w:rsidRPr="00701FB5" w14:paraId="51E3A6D9" w14:textId="77777777" w:rsidTr="00D5375D">
        <w:trPr>
          <w:gridAfter w:val="1"/>
          <w:wAfter w:w="690" w:type="dxa"/>
          <w:trHeight w:val="309"/>
        </w:trPr>
        <w:tc>
          <w:tcPr>
            <w:tcW w:w="9055" w:type="dxa"/>
            <w:gridSpan w:val="6"/>
            <w:tcBorders>
              <w:top w:val="nil"/>
              <w:left w:val="nil"/>
              <w:bottom w:val="single" w:sz="8" w:space="0" w:color="000000"/>
              <w:right w:val="nil"/>
            </w:tcBorders>
            <w:vAlign w:val="center"/>
            <w:hideMark/>
          </w:tcPr>
          <w:p w14:paraId="6CB420D4" w14:textId="77777777" w:rsidR="00D5375D" w:rsidRPr="000B151F" w:rsidRDefault="00D5375D" w:rsidP="00D5375D">
            <w:pPr>
              <w:rPr>
                <w:rFonts w:ascii="Calibri" w:hAnsi="Calibri" w:cs="Calibri"/>
                <w:b/>
                <w:bCs/>
                <w:color w:val="000000"/>
                <w:lang w:val="hy-AM"/>
              </w:rPr>
            </w:pPr>
          </w:p>
        </w:tc>
        <w:tc>
          <w:tcPr>
            <w:tcW w:w="1240" w:type="dxa"/>
            <w:tcBorders>
              <w:top w:val="nil"/>
              <w:left w:val="nil"/>
              <w:bottom w:val="nil"/>
              <w:right w:val="nil"/>
            </w:tcBorders>
            <w:noWrap/>
            <w:vAlign w:val="bottom"/>
            <w:hideMark/>
          </w:tcPr>
          <w:p w14:paraId="555C52DC" w14:textId="77777777" w:rsidR="00D5375D" w:rsidRPr="000B151F" w:rsidRDefault="00D5375D" w:rsidP="00D5375D">
            <w:pPr>
              <w:jc w:val="center"/>
              <w:rPr>
                <w:rFonts w:ascii="Calibri" w:hAnsi="Calibri" w:cs="Calibri"/>
                <w:b/>
                <w:bCs/>
                <w:color w:val="000000"/>
                <w:lang w:val="hy-AM"/>
              </w:rPr>
            </w:pPr>
          </w:p>
        </w:tc>
      </w:tr>
      <w:tr w:rsidR="00D5375D" w14:paraId="531C1C24" w14:textId="77777777" w:rsidTr="00D5375D">
        <w:trPr>
          <w:trHeight w:val="19"/>
        </w:trPr>
        <w:tc>
          <w:tcPr>
            <w:tcW w:w="630" w:type="dxa"/>
            <w:tcBorders>
              <w:top w:val="nil"/>
              <w:left w:val="single" w:sz="8" w:space="0" w:color="auto"/>
              <w:bottom w:val="single" w:sz="4" w:space="0" w:color="auto"/>
              <w:right w:val="single" w:sz="4" w:space="0" w:color="auto"/>
            </w:tcBorders>
            <w:noWrap/>
            <w:hideMark/>
          </w:tcPr>
          <w:p w14:paraId="2584C660" w14:textId="77777777" w:rsidR="00D5375D" w:rsidRDefault="00D5375D" w:rsidP="00D5375D">
            <w:pPr>
              <w:rPr>
                <w:rFonts w:ascii="Calibri" w:hAnsi="Calibri" w:cs="Calibri"/>
                <w:b/>
                <w:bCs/>
                <w:color w:val="000000"/>
                <w:sz w:val="22"/>
                <w:szCs w:val="22"/>
              </w:rPr>
            </w:pPr>
            <w:r>
              <w:rPr>
                <w:rFonts w:ascii="Calibri" w:hAnsi="Calibri" w:cs="Calibri"/>
                <w:b/>
                <w:bCs/>
                <w:color w:val="000000"/>
                <w:sz w:val="22"/>
                <w:szCs w:val="22"/>
              </w:rPr>
              <w:t>N/N</w:t>
            </w:r>
          </w:p>
        </w:tc>
        <w:tc>
          <w:tcPr>
            <w:tcW w:w="5779" w:type="dxa"/>
            <w:tcBorders>
              <w:top w:val="nil"/>
              <w:left w:val="nil"/>
              <w:bottom w:val="single" w:sz="4" w:space="0" w:color="auto"/>
              <w:right w:val="single" w:sz="4" w:space="0" w:color="auto"/>
            </w:tcBorders>
            <w:hideMark/>
          </w:tcPr>
          <w:p w14:paraId="71BB07CB" w14:textId="77777777" w:rsidR="00D5375D" w:rsidRDefault="00D5375D" w:rsidP="00D5375D">
            <w:pPr>
              <w:jc w:val="center"/>
              <w:rPr>
                <w:rFonts w:ascii="Calibri" w:hAnsi="Calibri" w:cs="Calibri"/>
                <w:b/>
                <w:bCs/>
                <w:color w:val="000000"/>
                <w:sz w:val="22"/>
                <w:szCs w:val="22"/>
              </w:rPr>
            </w:pPr>
            <w:proofErr w:type="spellStart"/>
            <w:r>
              <w:rPr>
                <w:rFonts w:ascii="Calibri" w:hAnsi="Calibri" w:cs="Calibri"/>
                <w:b/>
                <w:bCs/>
                <w:color w:val="000000"/>
                <w:sz w:val="22"/>
                <w:szCs w:val="22"/>
              </w:rPr>
              <w:t>Աշխատանքի</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անվանումը</w:t>
            </w:r>
            <w:proofErr w:type="spellEnd"/>
            <w:r>
              <w:rPr>
                <w:rFonts w:ascii="Calibri" w:hAnsi="Calibri" w:cs="Calibri"/>
                <w:b/>
                <w:bCs/>
                <w:color w:val="000000"/>
                <w:sz w:val="22"/>
                <w:szCs w:val="22"/>
              </w:rPr>
              <w:t xml:space="preserve">                                                                                                                                                                                                                                                                                                                                                                                                                                                                                                            </w:t>
            </w:r>
          </w:p>
        </w:tc>
        <w:tc>
          <w:tcPr>
            <w:tcW w:w="949" w:type="dxa"/>
            <w:tcBorders>
              <w:top w:val="nil"/>
              <w:left w:val="nil"/>
              <w:bottom w:val="single" w:sz="4" w:space="0" w:color="auto"/>
              <w:right w:val="single" w:sz="4" w:space="0" w:color="auto"/>
            </w:tcBorders>
            <w:hideMark/>
          </w:tcPr>
          <w:p w14:paraId="2F26FC6B" w14:textId="77777777" w:rsidR="00D5375D" w:rsidRDefault="00D5375D" w:rsidP="00D5375D">
            <w:pPr>
              <w:jc w:val="center"/>
              <w:rPr>
                <w:rFonts w:ascii="Calibri" w:hAnsi="Calibri" w:cs="Calibri"/>
                <w:b/>
                <w:bCs/>
                <w:color w:val="000000"/>
                <w:sz w:val="22"/>
                <w:szCs w:val="22"/>
              </w:rPr>
            </w:pPr>
            <w:proofErr w:type="spellStart"/>
            <w:r>
              <w:rPr>
                <w:rFonts w:ascii="Calibri" w:hAnsi="Calibri" w:cs="Calibri"/>
                <w:b/>
                <w:bCs/>
                <w:color w:val="000000"/>
                <w:sz w:val="22"/>
                <w:szCs w:val="22"/>
              </w:rPr>
              <w:t>Չափման</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միավորը</w:t>
            </w:r>
            <w:proofErr w:type="spellEnd"/>
            <w:r>
              <w:rPr>
                <w:rFonts w:ascii="Calibri" w:hAnsi="Calibri" w:cs="Calibri"/>
                <w:b/>
                <w:bCs/>
                <w:color w:val="000000"/>
                <w:sz w:val="22"/>
                <w:szCs w:val="22"/>
              </w:rPr>
              <w:t xml:space="preserve">                                                                                                                                                                                                                                                                                                                                                                                                                                                                                                                       </w:t>
            </w:r>
          </w:p>
        </w:tc>
        <w:tc>
          <w:tcPr>
            <w:tcW w:w="690" w:type="dxa"/>
            <w:tcBorders>
              <w:top w:val="nil"/>
              <w:left w:val="nil"/>
              <w:bottom w:val="nil"/>
              <w:right w:val="single" w:sz="4" w:space="0" w:color="auto"/>
            </w:tcBorders>
            <w:hideMark/>
          </w:tcPr>
          <w:p w14:paraId="05AE7083" w14:textId="776704F0" w:rsidR="00D5375D" w:rsidRDefault="00FE3D5F" w:rsidP="00D5375D">
            <w:pPr>
              <w:rPr>
                <w:rFonts w:ascii="Calibri" w:hAnsi="Calibri" w:cs="Calibri"/>
                <w:b/>
                <w:bCs/>
                <w:color w:val="000000"/>
                <w:sz w:val="22"/>
                <w:szCs w:val="22"/>
              </w:rPr>
            </w:pPr>
            <w:proofErr w:type="spellStart"/>
            <w:r>
              <w:rPr>
                <w:rFonts w:ascii="Calibri" w:hAnsi="Calibri" w:cs="Calibri"/>
                <w:b/>
                <w:bCs/>
                <w:color w:val="000000"/>
                <w:sz w:val="22"/>
                <w:szCs w:val="22"/>
              </w:rPr>
              <w:t>ծավալ</w:t>
            </w:r>
            <w:proofErr w:type="spellEnd"/>
            <w:r w:rsidR="00D5375D">
              <w:rPr>
                <w:rFonts w:ascii="Calibri" w:hAnsi="Calibri" w:cs="Calibri"/>
                <w:b/>
                <w:bCs/>
                <w:color w:val="000000"/>
                <w:sz w:val="22"/>
                <w:szCs w:val="22"/>
              </w:rPr>
              <w:t xml:space="preserve"> </w:t>
            </w:r>
          </w:p>
        </w:tc>
        <w:tc>
          <w:tcPr>
            <w:tcW w:w="949" w:type="dxa"/>
            <w:tcBorders>
              <w:top w:val="nil"/>
              <w:left w:val="nil"/>
              <w:bottom w:val="single" w:sz="4" w:space="0" w:color="auto"/>
              <w:right w:val="single" w:sz="4" w:space="0" w:color="auto"/>
            </w:tcBorders>
            <w:hideMark/>
          </w:tcPr>
          <w:p w14:paraId="101F0AB0" w14:textId="77777777" w:rsidR="00D5375D" w:rsidRDefault="00D5375D" w:rsidP="00D5375D">
            <w:pPr>
              <w:jc w:val="center"/>
              <w:rPr>
                <w:rFonts w:ascii="Calibri" w:hAnsi="Calibri" w:cs="Calibri"/>
                <w:b/>
                <w:bCs/>
                <w:color w:val="000000"/>
                <w:sz w:val="22"/>
                <w:szCs w:val="22"/>
              </w:rPr>
            </w:pPr>
            <w:r>
              <w:rPr>
                <w:rFonts w:ascii="Calibri" w:hAnsi="Calibri" w:cs="Calibri"/>
                <w:b/>
                <w:bCs/>
                <w:color w:val="000000"/>
                <w:sz w:val="22"/>
                <w:szCs w:val="22"/>
              </w:rPr>
              <w:t xml:space="preserve"> </w:t>
            </w:r>
            <w:proofErr w:type="spellStart"/>
            <w:r>
              <w:rPr>
                <w:rFonts w:ascii="Calibri" w:hAnsi="Calibri" w:cs="Calibri"/>
                <w:b/>
                <w:bCs/>
                <w:color w:val="000000"/>
                <w:sz w:val="22"/>
                <w:szCs w:val="22"/>
              </w:rPr>
              <w:t>Միավորի</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արժեքը</w:t>
            </w:r>
            <w:proofErr w:type="spellEnd"/>
            <w:r>
              <w:rPr>
                <w:rFonts w:ascii="Calibri" w:hAnsi="Calibri" w:cs="Calibri"/>
                <w:b/>
                <w:bCs/>
                <w:color w:val="000000"/>
                <w:sz w:val="22"/>
                <w:szCs w:val="22"/>
              </w:rPr>
              <w:t xml:space="preserve">                                                                                                                                                                                                                                                                                                                                                                                                                                                                                                                           </w:t>
            </w:r>
          </w:p>
        </w:tc>
        <w:tc>
          <w:tcPr>
            <w:tcW w:w="1298" w:type="dxa"/>
            <w:gridSpan w:val="2"/>
            <w:tcBorders>
              <w:top w:val="nil"/>
              <w:left w:val="nil"/>
              <w:bottom w:val="single" w:sz="4" w:space="0" w:color="auto"/>
              <w:right w:val="single" w:sz="8" w:space="0" w:color="auto"/>
            </w:tcBorders>
            <w:hideMark/>
          </w:tcPr>
          <w:p w14:paraId="11E9C527" w14:textId="77777777" w:rsidR="00D5375D" w:rsidRDefault="00D5375D" w:rsidP="00D5375D">
            <w:pPr>
              <w:jc w:val="center"/>
              <w:rPr>
                <w:rFonts w:ascii="Calibri" w:hAnsi="Calibri" w:cs="Calibri"/>
                <w:b/>
                <w:bCs/>
                <w:color w:val="000000"/>
                <w:sz w:val="22"/>
                <w:szCs w:val="22"/>
              </w:rPr>
            </w:pPr>
            <w:proofErr w:type="spellStart"/>
            <w:r>
              <w:rPr>
                <w:rFonts w:ascii="Calibri" w:hAnsi="Calibri" w:cs="Calibri"/>
                <w:b/>
                <w:bCs/>
                <w:color w:val="000000"/>
                <w:sz w:val="22"/>
                <w:szCs w:val="22"/>
              </w:rPr>
              <w:t>Ընդամենը</w:t>
            </w:r>
            <w:proofErr w:type="spellEnd"/>
            <w:r>
              <w:rPr>
                <w:rFonts w:ascii="Calibri" w:hAnsi="Calibri" w:cs="Calibri"/>
                <w:b/>
                <w:bCs/>
                <w:color w:val="000000"/>
                <w:sz w:val="22"/>
                <w:szCs w:val="22"/>
              </w:rPr>
              <w:t xml:space="preserve">    </w:t>
            </w:r>
            <w:r>
              <w:rPr>
                <w:rFonts w:ascii="Calibri" w:hAnsi="Calibri" w:cs="Calibri"/>
                <w:b/>
                <w:bCs/>
                <w:color w:val="000000"/>
                <w:sz w:val="20"/>
                <w:szCs w:val="20"/>
              </w:rPr>
              <w:t xml:space="preserve">/ՀՀ </w:t>
            </w:r>
            <w:proofErr w:type="spellStart"/>
            <w:r>
              <w:rPr>
                <w:rFonts w:ascii="Calibri" w:hAnsi="Calibri" w:cs="Calibri"/>
                <w:b/>
                <w:bCs/>
                <w:color w:val="000000"/>
                <w:sz w:val="20"/>
                <w:szCs w:val="20"/>
              </w:rPr>
              <w:t>դրամ</w:t>
            </w:r>
            <w:proofErr w:type="spellEnd"/>
            <w:r>
              <w:rPr>
                <w:rFonts w:ascii="Calibri" w:hAnsi="Calibri" w:cs="Calibri"/>
                <w:b/>
                <w:bCs/>
                <w:color w:val="000000"/>
                <w:sz w:val="20"/>
                <w:szCs w:val="20"/>
              </w:rPr>
              <w:t xml:space="preserve">/ </w:t>
            </w:r>
          </w:p>
        </w:tc>
        <w:tc>
          <w:tcPr>
            <w:tcW w:w="690" w:type="dxa"/>
            <w:vAlign w:val="center"/>
            <w:hideMark/>
          </w:tcPr>
          <w:p w14:paraId="503D1A05" w14:textId="77777777" w:rsidR="00D5375D" w:rsidRDefault="00D5375D" w:rsidP="00D5375D">
            <w:pPr>
              <w:rPr>
                <w:sz w:val="20"/>
                <w:szCs w:val="20"/>
              </w:rPr>
            </w:pPr>
          </w:p>
        </w:tc>
      </w:tr>
      <w:tr w:rsidR="00D5375D" w14:paraId="686E0166" w14:textId="77777777" w:rsidTr="00D5375D">
        <w:trPr>
          <w:trHeight w:val="19"/>
        </w:trPr>
        <w:tc>
          <w:tcPr>
            <w:tcW w:w="630" w:type="dxa"/>
            <w:tcBorders>
              <w:top w:val="nil"/>
              <w:left w:val="single" w:sz="8" w:space="0" w:color="auto"/>
              <w:bottom w:val="single" w:sz="4" w:space="0" w:color="auto"/>
              <w:right w:val="single" w:sz="4" w:space="0" w:color="auto"/>
            </w:tcBorders>
            <w:noWrap/>
            <w:vAlign w:val="center"/>
            <w:hideMark/>
          </w:tcPr>
          <w:p w14:paraId="78706140" w14:textId="77777777" w:rsidR="00D5375D" w:rsidRDefault="00D5375D" w:rsidP="00D5375D">
            <w:pPr>
              <w:rPr>
                <w:rFonts w:ascii="Arial Armenian" w:hAnsi="Arial Armenian" w:cs="Calibri"/>
                <w:color w:val="000000"/>
                <w:sz w:val="20"/>
                <w:szCs w:val="20"/>
              </w:rPr>
            </w:pPr>
            <w:r>
              <w:rPr>
                <w:rFonts w:ascii="Arial Armenian" w:hAnsi="Arial Armenian" w:cs="Calibri"/>
                <w:color w:val="000000"/>
                <w:sz w:val="20"/>
                <w:szCs w:val="20"/>
              </w:rPr>
              <w:t>1</w:t>
            </w:r>
          </w:p>
        </w:tc>
        <w:tc>
          <w:tcPr>
            <w:tcW w:w="5779" w:type="dxa"/>
            <w:tcBorders>
              <w:top w:val="nil"/>
              <w:left w:val="nil"/>
              <w:bottom w:val="single" w:sz="4" w:space="0" w:color="auto"/>
              <w:right w:val="single" w:sz="4" w:space="0" w:color="auto"/>
            </w:tcBorders>
            <w:vAlign w:val="center"/>
            <w:hideMark/>
          </w:tcPr>
          <w:p w14:paraId="0A4FBBBB" w14:textId="77777777" w:rsidR="00D5375D" w:rsidRPr="00D5375D" w:rsidRDefault="00D5375D" w:rsidP="00D5375D">
            <w:pPr>
              <w:rPr>
                <w:rFonts w:ascii="GHEA Grapalat" w:hAnsi="GHEA Grapalat" w:cs="Calibri"/>
                <w:color w:val="000000"/>
                <w:sz w:val="20"/>
                <w:szCs w:val="20"/>
              </w:rPr>
            </w:pPr>
            <w:proofErr w:type="spellStart"/>
            <w:r w:rsidRPr="00D5375D">
              <w:rPr>
                <w:rFonts w:ascii="GHEA Grapalat" w:hAnsi="GHEA Grapalat" w:cs="Sylfaen"/>
                <w:color w:val="000000"/>
                <w:sz w:val="20"/>
                <w:szCs w:val="20"/>
              </w:rPr>
              <w:t>Պատուհանների</w:t>
            </w:r>
            <w:proofErr w:type="spellEnd"/>
            <w:r w:rsidRPr="00D5375D">
              <w:rPr>
                <w:rFonts w:ascii="GHEA Grapalat" w:hAnsi="GHEA Grapalat" w:cs="Calibri"/>
                <w:color w:val="000000"/>
                <w:sz w:val="20"/>
                <w:szCs w:val="20"/>
              </w:rPr>
              <w:t xml:space="preserve"> </w:t>
            </w:r>
            <w:r w:rsidRPr="00D5375D">
              <w:rPr>
                <w:rFonts w:ascii="GHEA Grapalat" w:hAnsi="GHEA Grapalat" w:cs="Sylfaen"/>
                <w:color w:val="000000"/>
                <w:sz w:val="20"/>
                <w:szCs w:val="20"/>
              </w:rPr>
              <w:t>և</w:t>
            </w:r>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դռների</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ապամոնտաժում</w:t>
            </w:r>
            <w:proofErr w:type="spellEnd"/>
            <w:r w:rsidRPr="00D5375D">
              <w:rPr>
                <w:rFonts w:ascii="GHEA Grapalat" w:hAnsi="GHEA Grapalat" w:cs="Calibri"/>
                <w:color w:val="000000"/>
                <w:sz w:val="20"/>
                <w:szCs w:val="20"/>
              </w:rPr>
              <w:t xml:space="preserve">                                                                                                                                                                                                                                                                                                                                                                                                                                                                        </w:t>
            </w:r>
          </w:p>
        </w:tc>
        <w:tc>
          <w:tcPr>
            <w:tcW w:w="949" w:type="dxa"/>
            <w:tcBorders>
              <w:top w:val="nil"/>
              <w:left w:val="nil"/>
              <w:bottom w:val="single" w:sz="4" w:space="0" w:color="auto"/>
              <w:right w:val="nil"/>
            </w:tcBorders>
            <w:noWrap/>
            <w:vAlign w:val="center"/>
            <w:hideMark/>
          </w:tcPr>
          <w:p w14:paraId="2FE1A291" w14:textId="77777777" w:rsidR="00D5375D" w:rsidRDefault="00D5375D" w:rsidP="00D5375D">
            <w:pPr>
              <w:jc w:val="center"/>
              <w:rPr>
                <w:rFonts w:ascii="Arial Armenian" w:hAnsi="Arial Armenian" w:cs="Calibri"/>
                <w:color w:val="000000"/>
                <w:sz w:val="20"/>
                <w:szCs w:val="20"/>
              </w:rPr>
            </w:pPr>
            <w:proofErr w:type="spellStart"/>
            <w:r>
              <w:rPr>
                <w:rFonts w:ascii="Sylfaen" w:hAnsi="Sylfaen" w:cs="Sylfaen"/>
                <w:color w:val="000000"/>
                <w:sz w:val="20"/>
                <w:szCs w:val="20"/>
              </w:rPr>
              <w:t>քմ</w:t>
            </w:r>
            <w:proofErr w:type="spellEnd"/>
          </w:p>
        </w:tc>
        <w:tc>
          <w:tcPr>
            <w:tcW w:w="690" w:type="dxa"/>
            <w:tcBorders>
              <w:top w:val="single" w:sz="4" w:space="0" w:color="auto"/>
              <w:left w:val="single" w:sz="4" w:space="0" w:color="auto"/>
              <w:bottom w:val="single" w:sz="4" w:space="0" w:color="auto"/>
              <w:right w:val="single" w:sz="4" w:space="0" w:color="auto"/>
            </w:tcBorders>
            <w:vAlign w:val="center"/>
            <w:hideMark/>
          </w:tcPr>
          <w:p w14:paraId="7E265FE6"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1204</w:t>
            </w:r>
          </w:p>
        </w:tc>
        <w:tc>
          <w:tcPr>
            <w:tcW w:w="949" w:type="dxa"/>
            <w:tcBorders>
              <w:top w:val="nil"/>
              <w:left w:val="nil"/>
              <w:bottom w:val="single" w:sz="4" w:space="0" w:color="auto"/>
              <w:right w:val="single" w:sz="4" w:space="0" w:color="auto"/>
            </w:tcBorders>
            <w:noWrap/>
            <w:vAlign w:val="center"/>
            <w:hideMark/>
          </w:tcPr>
          <w:p w14:paraId="213A08D9"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500</w:t>
            </w:r>
          </w:p>
        </w:tc>
        <w:tc>
          <w:tcPr>
            <w:tcW w:w="1298" w:type="dxa"/>
            <w:gridSpan w:val="2"/>
            <w:tcBorders>
              <w:top w:val="nil"/>
              <w:left w:val="nil"/>
              <w:bottom w:val="single" w:sz="4" w:space="0" w:color="auto"/>
              <w:right w:val="single" w:sz="8" w:space="0" w:color="auto"/>
            </w:tcBorders>
            <w:noWrap/>
            <w:vAlign w:val="center"/>
            <w:hideMark/>
          </w:tcPr>
          <w:p w14:paraId="4A721DE9"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602000</w:t>
            </w:r>
          </w:p>
        </w:tc>
        <w:tc>
          <w:tcPr>
            <w:tcW w:w="690" w:type="dxa"/>
            <w:vAlign w:val="center"/>
            <w:hideMark/>
          </w:tcPr>
          <w:p w14:paraId="16F24C83" w14:textId="77777777" w:rsidR="00D5375D" w:rsidRDefault="00D5375D" w:rsidP="00D5375D">
            <w:pPr>
              <w:rPr>
                <w:sz w:val="20"/>
                <w:szCs w:val="20"/>
              </w:rPr>
            </w:pPr>
          </w:p>
        </w:tc>
      </w:tr>
      <w:tr w:rsidR="00D5375D" w14:paraId="7B9A680A" w14:textId="77777777" w:rsidTr="00D5375D">
        <w:trPr>
          <w:trHeight w:val="19"/>
        </w:trPr>
        <w:tc>
          <w:tcPr>
            <w:tcW w:w="630" w:type="dxa"/>
            <w:tcBorders>
              <w:top w:val="nil"/>
              <w:left w:val="single" w:sz="8" w:space="0" w:color="auto"/>
              <w:bottom w:val="single" w:sz="4" w:space="0" w:color="auto"/>
              <w:right w:val="single" w:sz="4" w:space="0" w:color="auto"/>
            </w:tcBorders>
            <w:noWrap/>
            <w:vAlign w:val="center"/>
            <w:hideMark/>
          </w:tcPr>
          <w:p w14:paraId="5F388EA7" w14:textId="77777777" w:rsidR="00D5375D" w:rsidRDefault="00D5375D" w:rsidP="00D5375D">
            <w:pPr>
              <w:rPr>
                <w:rFonts w:ascii="Arial Armenian" w:hAnsi="Arial Armenian" w:cs="Calibri"/>
                <w:color w:val="000000"/>
                <w:sz w:val="20"/>
                <w:szCs w:val="20"/>
              </w:rPr>
            </w:pPr>
            <w:r>
              <w:rPr>
                <w:rFonts w:ascii="Arial Armenian" w:hAnsi="Arial Armenian" w:cs="Calibri"/>
                <w:color w:val="000000"/>
                <w:sz w:val="20"/>
                <w:szCs w:val="20"/>
              </w:rPr>
              <w:t>2</w:t>
            </w:r>
          </w:p>
        </w:tc>
        <w:tc>
          <w:tcPr>
            <w:tcW w:w="5779" w:type="dxa"/>
            <w:tcBorders>
              <w:top w:val="nil"/>
              <w:left w:val="nil"/>
              <w:bottom w:val="single" w:sz="4" w:space="0" w:color="auto"/>
              <w:right w:val="single" w:sz="4" w:space="0" w:color="auto"/>
            </w:tcBorders>
            <w:vAlign w:val="center"/>
            <w:hideMark/>
          </w:tcPr>
          <w:p w14:paraId="17C58C64" w14:textId="77777777" w:rsidR="00D5375D" w:rsidRPr="00D5375D" w:rsidRDefault="00D5375D" w:rsidP="00D5375D">
            <w:pPr>
              <w:rPr>
                <w:rFonts w:ascii="GHEA Grapalat" w:hAnsi="GHEA Grapalat" w:cs="Calibri"/>
                <w:color w:val="000000"/>
                <w:sz w:val="20"/>
                <w:szCs w:val="20"/>
              </w:rPr>
            </w:pPr>
            <w:proofErr w:type="spellStart"/>
            <w:r w:rsidRPr="00D5375D">
              <w:rPr>
                <w:rFonts w:ascii="GHEA Grapalat" w:hAnsi="GHEA Grapalat" w:cs="Sylfaen"/>
                <w:color w:val="000000"/>
                <w:sz w:val="20"/>
                <w:szCs w:val="20"/>
              </w:rPr>
              <w:t>Պատերի</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քանդոում</w:t>
            </w:r>
            <w:proofErr w:type="spellEnd"/>
            <w:r w:rsidRPr="00D5375D">
              <w:rPr>
                <w:rFonts w:ascii="GHEA Grapalat" w:hAnsi="GHEA Grapalat" w:cs="Calibri"/>
                <w:color w:val="000000"/>
                <w:sz w:val="20"/>
                <w:szCs w:val="20"/>
              </w:rPr>
              <w:t xml:space="preserve">                                                                                                                                                                                                                                                                                                                                                                                                                                                                                                                           </w:t>
            </w:r>
          </w:p>
        </w:tc>
        <w:tc>
          <w:tcPr>
            <w:tcW w:w="949" w:type="dxa"/>
            <w:tcBorders>
              <w:top w:val="nil"/>
              <w:left w:val="nil"/>
              <w:bottom w:val="single" w:sz="4" w:space="0" w:color="auto"/>
              <w:right w:val="nil"/>
            </w:tcBorders>
            <w:noWrap/>
            <w:vAlign w:val="center"/>
            <w:hideMark/>
          </w:tcPr>
          <w:p w14:paraId="10A78523" w14:textId="77777777" w:rsidR="00D5375D" w:rsidRDefault="00D5375D" w:rsidP="00D5375D">
            <w:pPr>
              <w:jc w:val="center"/>
              <w:rPr>
                <w:rFonts w:ascii="Arial Armenian" w:hAnsi="Arial Armenian" w:cs="Calibri"/>
                <w:color w:val="000000"/>
                <w:sz w:val="20"/>
                <w:szCs w:val="20"/>
              </w:rPr>
            </w:pPr>
            <w:proofErr w:type="spellStart"/>
            <w:r>
              <w:rPr>
                <w:rFonts w:ascii="Sylfaen" w:hAnsi="Sylfaen" w:cs="Sylfaen"/>
                <w:color w:val="000000"/>
                <w:sz w:val="20"/>
                <w:szCs w:val="20"/>
              </w:rPr>
              <w:t>քմ</w:t>
            </w:r>
            <w:proofErr w:type="spellEnd"/>
          </w:p>
        </w:tc>
        <w:tc>
          <w:tcPr>
            <w:tcW w:w="690" w:type="dxa"/>
            <w:tcBorders>
              <w:top w:val="nil"/>
              <w:left w:val="single" w:sz="4" w:space="0" w:color="auto"/>
              <w:bottom w:val="single" w:sz="4" w:space="0" w:color="auto"/>
              <w:right w:val="single" w:sz="4" w:space="0" w:color="auto"/>
            </w:tcBorders>
            <w:vAlign w:val="center"/>
            <w:hideMark/>
          </w:tcPr>
          <w:p w14:paraId="05AB5B06"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20</w:t>
            </w:r>
          </w:p>
        </w:tc>
        <w:tc>
          <w:tcPr>
            <w:tcW w:w="949" w:type="dxa"/>
            <w:tcBorders>
              <w:top w:val="nil"/>
              <w:left w:val="nil"/>
              <w:bottom w:val="single" w:sz="4" w:space="0" w:color="auto"/>
              <w:right w:val="single" w:sz="4" w:space="0" w:color="auto"/>
            </w:tcBorders>
            <w:noWrap/>
            <w:vAlign w:val="center"/>
            <w:hideMark/>
          </w:tcPr>
          <w:p w14:paraId="19CF975A"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500</w:t>
            </w:r>
          </w:p>
        </w:tc>
        <w:tc>
          <w:tcPr>
            <w:tcW w:w="1298" w:type="dxa"/>
            <w:gridSpan w:val="2"/>
            <w:tcBorders>
              <w:top w:val="nil"/>
              <w:left w:val="nil"/>
              <w:bottom w:val="single" w:sz="4" w:space="0" w:color="auto"/>
              <w:right w:val="single" w:sz="8" w:space="0" w:color="auto"/>
            </w:tcBorders>
            <w:noWrap/>
            <w:vAlign w:val="center"/>
            <w:hideMark/>
          </w:tcPr>
          <w:p w14:paraId="4BEE0494"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10000</w:t>
            </w:r>
          </w:p>
        </w:tc>
        <w:tc>
          <w:tcPr>
            <w:tcW w:w="690" w:type="dxa"/>
            <w:vAlign w:val="center"/>
            <w:hideMark/>
          </w:tcPr>
          <w:p w14:paraId="0532740A" w14:textId="77777777" w:rsidR="00D5375D" w:rsidRDefault="00D5375D" w:rsidP="00D5375D">
            <w:pPr>
              <w:rPr>
                <w:sz w:val="20"/>
                <w:szCs w:val="20"/>
              </w:rPr>
            </w:pPr>
          </w:p>
        </w:tc>
      </w:tr>
      <w:tr w:rsidR="00D5375D" w14:paraId="5AC04E40" w14:textId="77777777" w:rsidTr="00D5375D">
        <w:trPr>
          <w:trHeight w:val="19"/>
        </w:trPr>
        <w:tc>
          <w:tcPr>
            <w:tcW w:w="630" w:type="dxa"/>
            <w:tcBorders>
              <w:top w:val="nil"/>
              <w:left w:val="single" w:sz="8" w:space="0" w:color="auto"/>
              <w:bottom w:val="single" w:sz="4" w:space="0" w:color="auto"/>
              <w:right w:val="single" w:sz="4" w:space="0" w:color="auto"/>
            </w:tcBorders>
            <w:noWrap/>
            <w:vAlign w:val="center"/>
            <w:hideMark/>
          </w:tcPr>
          <w:p w14:paraId="6D96419D" w14:textId="77777777" w:rsidR="00D5375D" w:rsidRDefault="00D5375D" w:rsidP="00D5375D">
            <w:pPr>
              <w:rPr>
                <w:rFonts w:ascii="Arial Armenian" w:hAnsi="Arial Armenian" w:cs="Calibri"/>
                <w:color w:val="000000"/>
                <w:sz w:val="20"/>
                <w:szCs w:val="20"/>
              </w:rPr>
            </w:pPr>
            <w:r>
              <w:rPr>
                <w:rFonts w:ascii="Arial Armenian" w:hAnsi="Arial Armenian" w:cs="Calibri"/>
                <w:color w:val="000000"/>
                <w:sz w:val="20"/>
                <w:szCs w:val="20"/>
              </w:rPr>
              <w:t>3</w:t>
            </w:r>
          </w:p>
        </w:tc>
        <w:tc>
          <w:tcPr>
            <w:tcW w:w="5779" w:type="dxa"/>
            <w:tcBorders>
              <w:top w:val="nil"/>
              <w:left w:val="nil"/>
              <w:bottom w:val="single" w:sz="4" w:space="0" w:color="auto"/>
              <w:right w:val="single" w:sz="4" w:space="0" w:color="auto"/>
            </w:tcBorders>
            <w:vAlign w:val="center"/>
            <w:hideMark/>
          </w:tcPr>
          <w:p w14:paraId="38601926" w14:textId="77777777" w:rsidR="00D5375D" w:rsidRPr="00D5375D" w:rsidRDefault="00D5375D" w:rsidP="00D5375D">
            <w:pPr>
              <w:rPr>
                <w:rFonts w:ascii="GHEA Grapalat" w:hAnsi="GHEA Grapalat" w:cs="Calibri"/>
                <w:color w:val="000000"/>
                <w:sz w:val="20"/>
                <w:szCs w:val="20"/>
              </w:rPr>
            </w:pPr>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Պատուհանների</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շեպերի</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նորոգում</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գիպսոնիտով</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օգտագործելով</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մետաղական</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անկյունակ</w:t>
            </w:r>
            <w:proofErr w:type="spellEnd"/>
            <w:r w:rsidRPr="00D5375D">
              <w:rPr>
                <w:rFonts w:ascii="GHEA Grapalat" w:hAnsi="GHEA Grapalat" w:cs="Calibri"/>
                <w:color w:val="000000"/>
                <w:sz w:val="20"/>
                <w:szCs w:val="20"/>
              </w:rPr>
              <w:t xml:space="preserve">                                                                                                                                                                                                                                                                                                                                                                </w:t>
            </w:r>
          </w:p>
        </w:tc>
        <w:tc>
          <w:tcPr>
            <w:tcW w:w="949" w:type="dxa"/>
            <w:tcBorders>
              <w:top w:val="nil"/>
              <w:left w:val="nil"/>
              <w:bottom w:val="single" w:sz="4" w:space="0" w:color="auto"/>
              <w:right w:val="nil"/>
            </w:tcBorders>
            <w:noWrap/>
            <w:vAlign w:val="center"/>
            <w:hideMark/>
          </w:tcPr>
          <w:p w14:paraId="59B19D0C" w14:textId="77777777" w:rsidR="00D5375D" w:rsidRDefault="00D5375D" w:rsidP="00D5375D">
            <w:pPr>
              <w:jc w:val="center"/>
              <w:rPr>
                <w:rFonts w:ascii="Arial Armenian" w:hAnsi="Arial Armenian" w:cs="Calibri"/>
                <w:color w:val="000000"/>
                <w:sz w:val="20"/>
                <w:szCs w:val="20"/>
              </w:rPr>
            </w:pPr>
            <w:proofErr w:type="spellStart"/>
            <w:r>
              <w:rPr>
                <w:rFonts w:ascii="Sylfaen" w:hAnsi="Sylfaen" w:cs="Sylfaen"/>
                <w:color w:val="000000"/>
                <w:sz w:val="20"/>
                <w:szCs w:val="20"/>
              </w:rPr>
              <w:t>գծմ</w:t>
            </w:r>
            <w:proofErr w:type="spellEnd"/>
          </w:p>
        </w:tc>
        <w:tc>
          <w:tcPr>
            <w:tcW w:w="690" w:type="dxa"/>
            <w:tcBorders>
              <w:top w:val="nil"/>
              <w:left w:val="single" w:sz="4" w:space="0" w:color="auto"/>
              <w:bottom w:val="single" w:sz="4" w:space="0" w:color="auto"/>
              <w:right w:val="single" w:sz="4" w:space="0" w:color="auto"/>
            </w:tcBorders>
            <w:vAlign w:val="center"/>
            <w:hideMark/>
          </w:tcPr>
          <w:p w14:paraId="0DE2B1D3"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1280</w:t>
            </w:r>
          </w:p>
        </w:tc>
        <w:tc>
          <w:tcPr>
            <w:tcW w:w="949" w:type="dxa"/>
            <w:tcBorders>
              <w:top w:val="nil"/>
              <w:left w:val="nil"/>
              <w:bottom w:val="single" w:sz="4" w:space="0" w:color="auto"/>
              <w:right w:val="single" w:sz="4" w:space="0" w:color="auto"/>
            </w:tcBorders>
            <w:noWrap/>
            <w:vAlign w:val="center"/>
            <w:hideMark/>
          </w:tcPr>
          <w:p w14:paraId="4CCCA4AC"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1000</w:t>
            </w:r>
          </w:p>
        </w:tc>
        <w:tc>
          <w:tcPr>
            <w:tcW w:w="1298" w:type="dxa"/>
            <w:gridSpan w:val="2"/>
            <w:tcBorders>
              <w:top w:val="nil"/>
              <w:left w:val="nil"/>
              <w:bottom w:val="single" w:sz="4" w:space="0" w:color="auto"/>
              <w:right w:val="single" w:sz="8" w:space="0" w:color="auto"/>
            </w:tcBorders>
            <w:noWrap/>
            <w:vAlign w:val="center"/>
            <w:hideMark/>
          </w:tcPr>
          <w:p w14:paraId="61D63D17"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1280000</w:t>
            </w:r>
          </w:p>
        </w:tc>
        <w:tc>
          <w:tcPr>
            <w:tcW w:w="690" w:type="dxa"/>
            <w:vAlign w:val="center"/>
            <w:hideMark/>
          </w:tcPr>
          <w:p w14:paraId="72F276B1" w14:textId="77777777" w:rsidR="00D5375D" w:rsidRDefault="00D5375D" w:rsidP="00D5375D">
            <w:pPr>
              <w:rPr>
                <w:sz w:val="20"/>
                <w:szCs w:val="20"/>
              </w:rPr>
            </w:pPr>
          </w:p>
        </w:tc>
      </w:tr>
      <w:tr w:rsidR="00D5375D" w14:paraId="38089172" w14:textId="77777777" w:rsidTr="00D5375D">
        <w:trPr>
          <w:trHeight w:val="19"/>
        </w:trPr>
        <w:tc>
          <w:tcPr>
            <w:tcW w:w="630" w:type="dxa"/>
            <w:tcBorders>
              <w:top w:val="nil"/>
              <w:left w:val="single" w:sz="8" w:space="0" w:color="auto"/>
              <w:bottom w:val="single" w:sz="4" w:space="0" w:color="auto"/>
              <w:right w:val="single" w:sz="4" w:space="0" w:color="auto"/>
            </w:tcBorders>
            <w:noWrap/>
            <w:vAlign w:val="center"/>
            <w:hideMark/>
          </w:tcPr>
          <w:p w14:paraId="1E86C119" w14:textId="77777777" w:rsidR="00D5375D" w:rsidRDefault="00D5375D" w:rsidP="00D5375D">
            <w:pPr>
              <w:rPr>
                <w:rFonts w:ascii="Arial Armenian" w:hAnsi="Arial Armenian" w:cs="Calibri"/>
                <w:color w:val="000000"/>
                <w:sz w:val="20"/>
                <w:szCs w:val="20"/>
              </w:rPr>
            </w:pPr>
            <w:r>
              <w:rPr>
                <w:rFonts w:ascii="Arial Armenian" w:hAnsi="Arial Armenian" w:cs="Calibri"/>
                <w:color w:val="000000"/>
                <w:sz w:val="20"/>
                <w:szCs w:val="20"/>
              </w:rPr>
              <w:t>4</w:t>
            </w:r>
          </w:p>
        </w:tc>
        <w:tc>
          <w:tcPr>
            <w:tcW w:w="5779" w:type="dxa"/>
            <w:tcBorders>
              <w:top w:val="nil"/>
              <w:left w:val="nil"/>
              <w:bottom w:val="single" w:sz="4" w:space="0" w:color="auto"/>
              <w:right w:val="single" w:sz="4" w:space="0" w:color="auto"/>
            </w:tcBorders>
            <w:vAlign w:val="center"/>
            <w:hideMark/>
          </w:tcPr>
          <w:p w14:paraId="32AA9960" w14:textId="77777777" w:rsidR="00D5375D" w:rsidRPr="00D5375D" w:rsidRDefault="00D5375D" w:rsidP="00D5375D">
            <w:pPr>
              <w:rPr>
                <w:rFonts w:ascii="GHEA Grapalat" w:hAnsi="GHEA Grapalat" w:cs="Calibri"/>
                <w:color w:val="000000"/>
                <w:sz w:val="20"/>
                <w:szCs w:val="20"/>
              </w:rPr>
            </w:pPr>
            <w:proofErr w:type="spellStart"/>
            <w:r w:rsidRPr="00D5375D">
              <w:rPr>
                <w:rFonts w:ascii="GHEA Grapalat" w:hAnsi="GHEA Grapalat" w:cs="Sylfaen"/>
                <w:color w:val="000000"/>
                <w:sz w:val="20"/>
                <w:szCs w:val="20"/>
              </w:rPr>
              <w:t>Մետաղապլաստե</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շարժական</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պատուհանների</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տեղադրում</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երկշերտ</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ապակիով</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գույնը</w:t>
            </w:r>
            <w:proofErr w:type="spellEnd"/>
            <w:r w:rsidRPr="00D5375D">
              <w:rPr>
                <w:rFonts w:ascii="GHEA Grapalat" w:hAnsi="GHEA Grapalat" w:cs="Sylfaen"/>
                <w:color w:val="000000"/>
                <w:sz w:val="20"/>
                <w:szCs w:val="20"/>
              </w:rPr>
              <w:t>՝</w:t>
            </w:r>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սպիտակ</w:t>
            </w:r>
            <w:proofErr w:type="spellEnd"/>
            <w:r w:rsidRPr="00D5375D">
              <w:rPr>
                <w:rFonts w:ascii="GHEA Grapalat" w:hAnsi="GHEA Grapalat" w:cs="Calibri"/>
                <w:color w:val="000000"/>
                <w:sz w:val="20"/>
                <w:szCs w:val="20"/>
              </w:rPr>
              <w:t xml:space="preserve">                                                                                                                                                                                                                                                                                                                                                    </w:t>
            </w:r>
          </w:p>
        </w:tc>
        <w:tc>
          <w:tcPr>
            <w:tcW w:w="949" w:type="dxa"/>
            <w:tcBorders>
              <w:top w:val="nil"/>
              <w:left w:val="nil"/>
              <w:bottom w:val="single" w:sz="4" w:space="0" w:color="auto"/>
              <w:right w:val="nil"/>
            </w:tcBorders>
            <w:noWrap/>
            <w:vAlign w:val="center"/>
            <w:hideMark/>
          </w:tcPr>
          <w:p w14:paraId="55CAC1AE" w14:textId="77777777" w:rsidR="00D5375D" w:rsidRDefault="00D5375D" w:rsidP="00D5375D">
            <w:pPr>
              <w:jc w:val="center"/>
              <w:rPr>
                <w:rFonts w:ascii="Arial Armenian" w:hAnsi="Arial Armenian" w:cs="Calibri"/>
                <w:color w:val="000000"/>
                <w:sz w:val="20"/>
                <w:szCs w:val="20"/>
              </w:rPr>
            </w:pPr>
            <w:proofErr w:type="spellStart"/>
            <w:r>
              <w:rPr>
                <w:rFonts w:ascii="Sylfaen" w:hAnsi="Sylfaen" w:cs="Sylfaen"/>
                <w:color w:val="000000"/>
                <w:sz w:val="20"/>
                <w:szCs w:val="20"/>
              </w:rPr>
              <w:t>քմ</w:t>
            </w:r>
            <w:proofErr w:type="spellEnd"/>
          </w:p>
        </w:tc>
        <w:tc>
          <w:tcPr>
            <w:tcW w:w="690" w:type="dxa"/>
            <w:tcBorders>
              <w:top w:val="nil"/>
              <w:left w:val="single" w:sz="4" w:space="0" w:color="auto"/>
              <w:bottom w:val="single" w:sz="4" w:space="0" w:color="auto"/>
              <w:right w:val="single" w:sz="4" w:space="0" w:color="auto"/>
            </w:tcBorders>
            <w:vAlign w:val="center"/>
            <w:hideMark/>
          </w:tcPr>
          <w:p w14:paraId="5E7506D4"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548</w:t>
            </w:r>
          </w:p>
        </w:tc>
        <w:tc>
          <w:tcPr>
            <w:tcW w:w="949" w:type="dxa"/>
            <w:tcBorders>
              <w:top w:val="nil"/>
              <w:left w:val="nil"/>
              <w:bottom w:val="single" w:sz="4" w:space="0" w:color="auto"/>
              <w:right w:val="single" w:sz="4" w:space="0" w:color="auto"/>
            </w:tcBorders>
            <w:noWrap/>
            <w:vAlign w:val="center"/>
            <w:hideMark/>
          </w:tcPr>
          <w:p w14:paraId="4A93CBF5"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21000</w:t>
            </w:r>
          </w:p>
        </w:tc>
        <w:tc>
          <w:tcPr>
            <w:tcW w:w="1298" w:type="dxa"/>
            <w:gridSpan w:val="2"/>
            <w:tcBorders>
              <w:top w:val="nil"/>
              <w:left w:val="nil"/>
              <w:bottom w:val="single" w:sz="4" w:space="0" w:color="auto"/>
              <w:right w:val="single" w:sz="8" w:space="0" w:color="auto"/>
            </w:tcBorders>
            <w:noWrap/>
            <w:vAlign w:val="center"/>
            <w:hideMark/>
          </w:tcPr>
          <w:p w14:paraId="230440C9"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11508000</w:t>
            </w:r>
          </w:p>
        </w:tc>
        <w:tc>
          <w:tcPr>
            <w:tcW w:w="690" w:type="dxa"/>
            <w:vAlign w:val="center"/>
            <w:hideMark/>
          </w:tcPr>
          <w:p w14:paraId="75361D22" w14:textId="77777777" w:rsidR="00D5375D" w:rsidRDefault="00D5375D" w:rsidP="00D5375D">
            <w:pPr>
              <w:rPr>
                <w:sz w:val="20"/>
                <w:szCs w:val="20"/>
              </w:rPr>
            </w:pPr>
          </w:p>
        </w:tc>
      </w:tr>
      <w:tr w:rsidR="00D5375D" w14:paraId="5A213032" w14:textId="77777777" w:rsidTr="00D5375D">
        <w:trPr>
          <w:trHeight w:val="19"/>
        </w:trPr>
        <w:tc>
          <w:tcPr>
            <w:tcW w:w="630" w:type="dxa"/>
            <w:tcBorders>
              <w:top w:val="nil"/>
              <w:left w:val="single" w:sz="8" w:space="0" w:color="auto"/>
              <w:bottom w:val="single" w:sz="4" w:space="0" w:color="auto"/>
              <w:right w:val="single" w:sz="4" w:space="0" w:color="auto"/>
            </w:tcBorders>
            <w:noWrap/>
            <w:vAlign w:val="center"/>
            <w:hideMark/>
          </w:tcPr>
          <w:p w14:paraId="3BC09210" w14:textId="77777777" w:rsidR="00D5375D" w:rsidRDefault="00D5375D" w:rsidP="00D5375D">
            <w:pPr>
              <w:rPr>
                <w:rFonts w:ascii="Arial Armenian" w:hAnsi="Arial Armenian" w:cs="Calibri"/>
                <w:color w:val="000000"/>
                <w:sz w:val="20"/>
                <w:szCs w:val="20"/>
              </w:rPr>
            </w:pPr>
            <w:r>
              <w:rPr>
                <w:rFonts w:ascii="Arial Armenian" w:hAnsi="Arial Armenian" w:cs="Calibri"/>
                <w:color w:val="000000"/>
                <w:sz w:val="20"/>
                <w:szCs w:val="20"/>
              </w:rPr>
              <w:t>5</w:t>
            </w:r>
          </w:p>
        </w:tc>
        <w:tc>
          <w:tcPr>
            <w:tcW w:w="5779" w:type="dxa"/>
            <w:tcBorders>
              <w:top w:val="nil"/>
              <w:left w:val="nil"/>
              <w:bottom w:val="single" w:sz="4" w:space="0" w:color="auto"/>
              <w:right w:val="single" w:sz="4" w:space="0" w:color="auto"/>
            </w:tcBorders>
            <w:vAlign w:val="center"/>
            <w:hideMark/>
          </w:tcPr>
          <w:p w14:paraId="65B04CDF" w14:textId="77777777" w:rsidR="00D5375D" w:rsidRPr="00D5375D" w:rsidRDefault="00D5375D" w:rsidP="00D5375D">
            <w:pPr>
              <w:rPr>
                <w:rFonts w:ascii="GHEA Grapalat" w:hAnsi="GHEA Grapalat" w:cs="Calibri"/>
                <w:color w:val="000000"/>
                <w:sz w:val="20"/>
                <w:szCs w:val="20"/>
              </w:rPr>
            </w:pPr>
            <w:proofErr w:type="spellStart"/>
            <w:r w:rsidRPr="00D5375D">
              <w:rPr>
                <w:rFonts w:ascii="GHEA Grapalat" w:hAnsi="GHEA Grapalat" w:cs="Sylfaen"/>
                <w:color w:val="000000"/>
                <w:sz w:val="20"/>
                <w:szCs w:val="20"/>
              </w:rPr>
              <w:t>Մետաղապլաստե</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անշարժ</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պատուհանների</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տեղադրում</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երկշերտ</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ապակիով</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գույնը</w:t>
            </w:r>
            <w:proofErr w:type="spellEnd"/>
            <w:r w:rsidRPr="00D5375D">
              <w:rPr>
                <w:rFonts w:ascii="GHEA Grapalat" w:hAnsi="GHEA Grapalat" w:cs="Sylfaen"/>
                <w:color w:val="000000"/>
                <w:sz w:val="20"/>
                <w:szCs w:val="20"/>
              </w:rPr>
              <w:t>՝</w:t>
            </w:r>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սպիտակ</w:t>
            </w:r>
            <w:proofErr w:type="spellEnd"/>
            <w:r w:rsidRPr="00D5375D">
              <w:rPr>
                <w:rFonts w:ascii="GHEA Grapalat" w:hAnsi="GHEA Grapalat" w:cs="Calibri"/>
                <w:color w:val="000000"/>
                <w:sz w:val="20"/>
                <w:szCs w:val="20"/>
              </w:rPr>
              <w:t xml:space="preserve">                                                                                                                                                                                                                                                                                                                                                                        </w:t>
            </w:r>
          </w:p>
        </w:tc>
        <w:tc>
          <w:tcPr>
            <w:tcW w:w="949" w:type="dxa"/>
            <w:tcBorders>
              <w:top w:val="nil"/>
              <w:left w:val="nil"/>
              <w:bottom w:val="single" w:sz="4" w:space="0" w:color="auto"/>
              <w:right w:val="nil"/>
            </w:tcBorders>
            <w:noWrap/>
            <w:vAlign w:val="center"/>
            <w:hideMark/>
          </w:tcPr>
          <w:p w14:paraId="3781F7C8" w14:textId="77777777" w:rsidR="00D5375D" w:rsidRDefault="00D5375D" w:rsidP="00D5375D">
            <w:pPr>
              <w:jc w:val="center"/>
              <w:rPr>
                <w:rFonts w:ascii="Arial Armenian" w:hAnsi="Arial Armenian" w:cs="Calibri"/>
                <w:color w:val="000000"/>
                <w:sz w:val="20"/>
                <w:szCs w:val="20"/>
              </w:rPr>
            </w:pPr>
            <w:proofErr w:type="spellStart"/>
            <w:r>
              <w:rPr>
                <w:rFonts w:ascii="Sylfaen" w:hAnsi="Sylfaen" w:cs="Sylfaen"/>
                <w:color w:val="000000"/>
                <w:sz w:val="20"/>
                <w:szCs w:val="20"/>
              </w:rPr>
              <w:t>քմ</w:t>
            </w:r>
            <w:proofErr w:type="spellEnd"/>
          </w:p>
        </w:tc>
        <w:tc>
          <w:tcPr>
            <w:tcW w:w="690" w:type="dxa"/>
            <w:tcBorders>
              <w:top w:val="nil"/>
              <w:left w:val="single" w:sz="4" w:space="0" w:color="auto"/>
              <w:bottom w:val="single" w:sz="4" w:space="0" w:color="auto"/>
              <w:right w:val="single" w:sz="4" w:space="0" w:color="auto"/>
            </w:tcBorders>
            <w:vAlign w:val="center"/>
            <w:hideMark/>
          </w:tcPr>
          <w:p w14:paraId="100B754C"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655</w:t>
            </w:r>
          </w:p>
        </w:tc>
        <w:tc>
          <w:tcPr>
            <w:tcW w:w="949" w:type="dxa"/>
            <w:tcBorders>
              <w:top w:val="nil"/>
              <w:left w:val="nil"/>
              <w:bottom w:val="single" w:sz="4" w:space="0" w:color="auto"/>
              <w:right w:val="single" w:sz="4" w:space="0" w:color="auto"/>
            </w:tcBorders>
            <w:noWrap/>
            <w:vAlign w:val="center"/>
            <w:hideMark/>
          </w:tcPr>
          <w:p w14:paraId="229F9C95"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16000</w:t>
            </w:r>
          </w:p>
        </w:tc>
        <w:tc>
          <w:tcPr>
            <w:tcW w:w="1298" w:type="dxa"/>
            <w:gridSpan w:val="2"/>
            <w:tcBorders>
              <w:top w:val="nil"/>
              <w:left w:val="nil"/>
              <w:bottom w:val="single" w:sz="4" w:space="0" w:color="auto"/>
              <w:right w:val="single" w:sz="8" w:space="0" w:color="auto"/>
            </w:tcBorders>
            <w:noWrap/>
            <w:vAlign w:val="center"/>
            <w:hideMark/>
          </w:tcPr>
          <w:p w14:paraId="6046CDE7"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10480000</w:t>
            </w:r>
          </w:p>
        </w:tc>
        <w:tc>
          <w:tcPr>
            <w:tcW w:w="690" w:type="dxa"/>
            <w:vAlign w:val="center"/>
            <w:hideMark/>
          </w:tcPr>
          <w:p w14:paraId="17560597" w14:textId="77777777" w:rsidR="00D5375D" w:rsidRDefault="00D5375D" w:rsidP="00D5375D">
            <w:pPr>
              <w:rPr>
                <w:sz w:val="20"/>
                <w:szCs w:val="20"/>
              </w:rPr>
            </w:pPr>
          </w:p>
        </w:tc>
      </w:tr>
      <w:tr w:rsidR="00D5375D" w14:paraId="268E1F91" w14:textId="77777777" w:rsidTr="00D5375D">
        <w:trPr>
          <w:trHeight w:val="19"/>
        </w:trPr>
        <w:tc>
          <w:tcPr>
            <w:tcW w:w="630" w:type="dxa"/>
            <w:tcBorders>
              <w:top w:val="nil"/>
              <w:left w:val="single" w:sz="8" w:space="0" w:color="auto"/>
              <w:bottom w:val="single" w:sz="4" w:space="0" w:color="auto"/>
              <w:right w:val="single" w:sz="4" w:space="0" w:color="auto"/>
            </w:tcBorders>
            <w:noWrap/>
            <w:vAlign w:val="center"/>
            <w:hideMark/>
          </w:tcPr>
          <w:p w14:paraId="4642CCCC" w14:textId="77777777" w:rsidR="00D5375D" w:rsidRDefault="00D5375D" w:rsidP="00D5375D">
            <w:pPr>
              <w:rPr>
                <w:rFonts w:ascii="Arial Armenian" w:hAnsi="Arial Armenian" w:cs="Calibri"/>
                <w:color w:val="000000"/>
                <w:sz w:val="20"/>
                <w:szCs w:val="20"/>
              </w:rPr>
            </w:pPr>
            <w:r>
              <w:rPr>
                <w:rFonts w:ascii="Arial Armenian" w:hAnsi="Arial Armenian" w:cs="Calibri"/>
                <w:color w:val="000000"/>
                <w:sz w:val="20"/>
                <w:szCs w:val="20"/>
              </w:rPr>
              <w:t>6</w:t>
            </w:r>
          </w:p>
        </w:tc>
        <w:tc>
          <w:tcPr>
            <w:tcW w:w="5779" w:type="dxa"/>
            <w:tcBorders>
              <w:top w:val="nil"/>
              <w:left w:val="nil"/>
              <w:bottom w:val="single" w:sz="4" w:space="0" w:color="auto"/>
              <w:right w:val="single" w:sz="4" w:space="0" w:color="auto"/>
            </w:tcBorders>
            <w:vAlign w:val="center"/>
            <w:hideMark/>
          </w:tcPr>
          <w:p w14:paraId="0BB797C3" w14:textId="77777777" w:rsidR="00D5375D" w:rsidRPr="00D5375D" w:rsidRDefault="00D5375D" w:rsidP="00D5375D">
            <w:pPr>
              <w:rPr>
                <w:rFonts w:ascii="GHEA Grapalat" w:hAnsi="GHEA Grapalat" w:cs="Calibri"/>
                <w:color w:val="000000"/>
                <w:sz w:val="20"/>
                <w:szCs w:val="20"/>
              </w:rPr>
            </w:pPr>
            <w:proofErr w:type="spellStart"/>
            <w:r w:rsidRPr="00D5375D">
              <w:rPr>
                <w:rFonts w:ascii="GHEA Grapalat" w:hAnsi="GHEA Grapalat" w:cs="Sylfaen"/>
                <w:color w:val="000000"/>
                <w:sz w:val="20"/>
                <w:szCs w:val="20"/>
              </w:rPr>
              <w:t>Մետաղապլաստե</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դռների</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տեղադրում</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երկշերտ</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ապակիով</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գույնը</w:t>
            </w:r>
            <w:proofErr w:type="spellEnd"/>
            <w:r w:rsidRPr="00D5375D">
              <w:rPr>
                <w:rFonts w:ascii="GHEA Grapalat" w:hAnsi="GHEA Grapalat" w:cs="Sylfaen"/>
                <w:color w:val="000000"/>
                <w:sz w:val="20"/>
                <w:szCs w:val="20"/>
              </w:rPr>
              <w:t>՝</w:t>
            </w:r>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սպիտակ</w:t>
            </w:r>
            <w:proofErr w:type="spellEnd"/>
            <w:r w:rsidRPr="00D5375D">
              <w:rPr>
                <w:rFonts w:ascii="GHEA Grapalat" w:hAnsi="GHEA Grapalat" w:cs="Calibri"/>
                <w:color w:val="000000"/>
                <w:sz w:val="20"/>
                <w:szCs w:val="20"/>
              </w:rPr>
              <w:t xml:space="preserve">                                                                                                                                                                                                                                                                                                                                                                                </w:t>
            </w:r>
          </w:p>
        </w:tc>
        <w:tc>
          <w:tcPr>
            <w:tcW w:w="949" w:type="dxa"/>
            <w:tcBorders>
              <w:top w:val="nil"/>
              <w:left w:val="nil"/>
              <w:bottom w:val="single" w:sz="4" w:space="0" w:color="auto"/>
              <w:right w:val="nil"/>
            </w:tcBorders>
            <w:noWrap/>
            <w:vAlign w:val="center"/>
            <w:hideMark/>
          </w:tcPr>
          <w:p w14:paraId="1D45CBAA" w14:textId="77777777" w:rsidR="00D5375D" w:rsidRDefault="00D5375D" w:rsidP="00D5375D">
            <w:pPr>
              <w:jc w:val="center"/>
              <w:rPr>
                <w:rFonts w:ascii="Arial Armenian" w:hAnsi="Arial Armenian" w:cs="Calibri"/>
                <w:color w:val="000000"/>
                <w:sz w:val="20"/>
                <w:szCs w:val="20"/>
              </w:rPr>
            </w:pPr>
            <w:proofErr w:type="spellStart"/>
            <w:r>
              <w:rPr>
                <w:rFonts w:ascii="Sylfaen" w:hAnsi="Sylfaen" w:cs="Sylfaen"/>
                <w:color w:val="000000"/>
                <w:sz w:val="20"/>
                <w:szCs w:val="20"/>
              </w:rPr>
              <w:t>քմ</w:t>
            </w:r>
            <w:proofErr w:type="spellEnd"/>
          </w:p>
        </w:tc>
        <w:tc>
          <w:tcPr>
            <w:tcW w:w="690" w:type="dxa"/>
            <w:tcBorders>
              <w:top w:val="nil"/>
              <w:left w:val="single" w:sz="4" w:space="0" w:color="auto"/>
              <w:bottom w:val="single" w:sz="4" w:space="0" w:color="auto"/>
              <w:right w:val="single" w:sz="4" w:space="0" w:color="auto"/>
            </w:tcBorders>
            <w:noWrap/>
            <w:vAlign w:val="center"/>
            <w:hideMark/>
          </w:tcPr>
          <w:p w14:paraId="19A2F899"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949" w:type="dxa"/>
            <w:tcBorders>
              <w:top w:val="nil"/>
              <w:left w:val="nil"/>
              <w:bottom w:val="single" w:sz="4" w:space="0" w:color="auto"/>
              <w:right w:val="single" w:sz="4" w:space="0" w:color="auto"/>
            </w:tcBorders>
            <w:noWrap/>
            <w:vAlign w:val="center"/>
            <w:hideMark/>
          </w:tcPr>
          <w:p w14:paraId="1C27D622"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32000</w:t>
            </w:r>
          </w:p>
        </w:tc>
        <w:tc>
          <w:tcPr>
            <w:tcW w:w="1298" w:type="dxa"/>
            <w:gridSpan w:val="2"/>
            <w:tcBorders>
              <w:top w:val="nil"/>
              <w:left w:val="nil"/>
              <w:bottom w:val="single" w:sz="4" w:space="0" w:color="auto"/>
              <w:right w:val="single" w:sz="8" w:space="0" w:color="auto"/>
            </w:tcBorders>
            <w:noWrap/>
            <w:vAlign w:val="center"/>
            <w:hideMark/>
          </w:tcPr>
          <w:p w14:paraId="3F4E93F1"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64000</w:t>
            </w:r>
          </w:p>
        </w:tc>
        <w:tc>
          <w:tcPr>
            <w:tcW w:w="690" w:type="dxa"/>
            <w:vAlign w:val="center"/>
            <w:hideMark/>
          </w:tcPr>
          <w:p w14:paraId="448E6A3B" w14:textId="77777777" w:rsidR="00D5375D" w:rsidRDefault="00D5375D" w:rsidP="00D5375D">
            <w:pPr>
              <w:rPr>
                <w:sz w:val="20"/>
                <w:szCs w:val="20"/>
              </w:rPr>
            </w:pPr>
          </w:p>
        </w:tc>
      </w:tr>
      <w:tr w:rsidR="00D5375D" w14:paraId="7542D5FC" w14:textId="77777777" w:rsidTr="00D5375D">
        <w:trPr>
          <w:trHeight w:val="19"/>
        </w:trPr>
        <w:tc>
          <w:tcPr>
            <w:tcW w:w="630" w:type="dxa"/>
            <w:tcBorders>
              <w:top w:val="nil"/>
              <w:left w:val="single" w:sz="8" w:space="0" w:color="auto"/>
              <w:bottom w:val="single" w:sz="4" w:space="0" w:color="auto"/>
              <w:right w:val="single" w:sz="4" w:space="0" w:color="auto"/>
            </w:tcBorders>
            <w:noWrap/>
            <w:vAlign w:val="center"/>
            <w:hideMark/>
          </w:tcPr>
          <w:p w14:paraId="355DD81D" w14:textId="77777777" w:rsidR="00D5375D" w:rsidRDefault="00D5375D" w:rsidP="00D5375D">
            <w:pPr>
              <w:rPr>
                <w:rFonts w:ascii="Arial Armenian" w:hAnsi="Arial Armenian" w:cs="Calibri"/>
                <w:color w:val="000000"/>
                <w:sz w:val="20"/>
                <w:szCs w:val="20"/>
              </w:rPr>
            </w:pPr>
            <w:r>
              <w:rPr>
                <w:rFonts w:ascii="Arial Armenian" w:hAnsi="Arial Armenian" w:cs="Calibri"/>
                <w:color w:val="000000"/>
                <w:sz w:val="20"/>
                <w:szCs w:val="20"/>
              </w:rPr>
              <w:t>7</w:t>
            </w:r>
          </w:p>
        </w:tc>
        <w:tc>
          <w:tcPr>
            <w:tcW w:w="5779" w:type="dxa"/>
            <w:tcBorders>
              <w:top w:val="nil"/>
              <w:left w:val="nil"/>
              <w:bottom w:val="single" w:sz="4" w:space="0" w:color="auto"/>
              <w:right w:val="single" w:sz="4" w:space="0" w:color="auto"/>
            </w:tcBorders>
            <w:vAlign w:val="center"/>
            <w:hideMark/>
          </w:tcPr>
          <w:p w14:paraId="6C38B397" w14:textId="77777777" w:rsidR="00D5375D" w:rsidRPr="00D5375D" w:rsidRDefault="00D5375D" w:rsidP="00D5375D">
            <w:pPr>
              <w:rPr>
                <w:rFonts w:ascii="GHEA Grapalat" w:hAnsi="GHEA Grapalat" w:cs="Calibri"/>
                <w:color w:val="000000"/>
                <w:sz w:val="20"/>
                <w:szCs w:val="20"/>
              </w:rPr>
            </w:pPr>
            <w:proofErr w:type="spellStart"/>
            <w:r w:rsidRPr="00D5375D">
              <w:rPr>
                <w:rFonts w:ascii="GHEA Grapalat" w:hAnsi="GHEA Grapalat" w:cs="Sylfaen"/>
                <w:color w:val="000000"/>
                <w:sz w:val="20"/>
                <w:szCs w:val="20"/>
              </w:rPr>
              <w:t>Պատերի</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շարում</w:t>
            </w:r>
            <w:proofErr w:type="spellEnd"/>
            <w:r w:rsidRPr="00D5375D">
              <w:rPr>
                <w:rFonts w:ascii="GHEA Grapalat" w:hAnsi="GHEA Grapalat" w:cs="Calibri"/>
                <w:color w:val="000000"/>
                <w:sz w:val="20"/>
                <w:szCs w:val="20"/>
              </w:rPr>
              <w:t xml:space="preserve"> 20*15*40 </w:t>
            </w:r>
            <w:proofErr w:type="spellStart"/>
            <w:r w:rsidRPr="00D5375D">
              <w:rPr>
                <w:rFonts w:ascii="GHEA Grapalat" w:hAnsi="GHEA Grapalat" w:cs="Sylfaen"/>
                <w:color w:val="000000"/>
                <w:sz w:val="20"/>
                <w:szCs w:val="20"/>
              </w:rPr>
              <w:t>սմ</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չափի</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բետոնե</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բլոկով</w:t>
            </w:r>
            <w:proofErr w:type="spellEnd"/>
            <w:r w:rsidRPr="00D5375D">
              <w:rPr>
                <w:rFonts w:ascii="GHEA Grapalat" w:hAnsi="GHEA Grapalat" w:cs="Calibri"/>
                <w:color w:val="000000"/>
                <w:sz w:val="20"/>
                <w:szCs w:val="20"/>
              </w:rPr>
              <w:t xml:space="preserve">                                                                                                                                                                                                                                                                                                                                                                                                                                                                         </w:t>
            </w:r>
          </w:p>
        </w:tc>
        <w:tc>
          <w:tcPr>
            <w:tcW w:w="949" w:type="dxa"/>
            <w:tcBorders>
              <w:top w:val="nil"/>
              <w:left w:val="nil"/>
              <w:bottom w:val="single" w:sz="4" w:space="0" w:color="auto"/>
              <w:right w:val="nil"/>
            </w:tcBorders>
            <w:noWrap/>
            <w:vAlign w:val="center"/>
            <w:hideMark/>
          </w:tcPr>
          <w:p w14:paraId="564E86A4" w14:textId="77777777" w:rsidR="00D5375D" w:rsidRDefault="00D5375D" w:rsidP="00D5375D">
            <w:pPr>
              <w:jc w:val="center"/>
              <w:rPr>
                <w:rFonts w:ascii="Arial Armenian" w:hAnsi="Arial Armenian" w:cs="Calibri"/>
                <w:color w:val="000000"/>
                <w:sz w:val="20"/>
                <w:szCs w:val="20"/>
              </w:rPr>
            </w:pPr>
            <w:proofErr w:type="spellStart"/>
            <w:r>
              <w:rPr>
                <w:rFonts w:ascii="Sylfaen" w:hAnsi="Sylfaen" w:cs="Sylfaen"/>
                <w:color w:val="000000"/>
                <w:sz w:val="20"/>
                <w:szCs w:val="20"/>
              </w:rPr>
              <w:t>քմ</w:t>
            </w:r>
            <w:proofErr w:type="spellEnd"/>
          </w:p>
        </w:tc>
        <w:tc>
          <w:tcPr>
            <w:tcW w:w="690" w:type="dxa"/>
            <w:tcBorders>
              <w:top w:val="nil"/>
              <w:left w:val="single" w:sz="4" w:space="0" w:color="auto"/>
              <w:bottom w:val="single" w:sz="4" w:space="0" w:color="auto"/>
              <w:right w:val="single" w:sz="4" w:space="0" w:color="auto"/>
            </w:tcBorders>
            <w:vAlign w:val="center"/>
            <w:hideMark/>
          </w:tcPr>
          <w:p w14:paraId="1D9012E1"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5</w:t>
            </w:r>
          </w:p>
        </w:tc>
        <w:tc>
          <w:tcPr>
            <w:tcW w:w="949" w:type="dxa"/>
            <w:tcBorders>
              <w:top w:val="nil"/>
              <w:left w:val="nil"/>
              <w:bottom w:val="single" w:sz="4" w:space="0" w:color="auto"/>
              <w:right w:val="single" w:sz="4" w:space="0" w:color="auto"/>
            </w:tcBorders>
            <w:noWrap/>
            <w:vAlign w:val="center"/>
            <w:hideMark/>
          </w:tcPr>
          <w:p w14:paraId="3B30F849"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4500</w:t>
            </w:r>
          </w:p>
        </w:tc>
        <w:tc>
          <w:tcPr>
            <w:tcW w:w="1298" w:type="dxa"/>
            <w:gridSpan w:val="2"/>
            <w:tcBorders>
              <w:top w:val="nil"/>
              <w:left w:val="nil"/>
              <w:bottom w:val="single" w:sz="4" w:space="0" w:color="auto"/>
              <w:right w:val="single" w:sz="8" w:space="0" w:color="auto"/>
            </w:tcBorders>
            <w:noWrap/>
            <w:vAlign w:val="center"/>
            <w:hideMark/>
          </w:tcPr>
          <w:p w14:paraId="60B1EB59"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22500</w:t>
            </w:r>
          </w:p>
        </w:tc>
        <w:tc>
          <w:tcPr>
            <w:tcW w:w="690" w:type="dxa"/>
            <w:vAlign w:val="center"/>
            <w:hideMark/>
          </w:tcPr>
          <w:p w14:paraId="249EA594" w14:textId="77777777" w:rsidR="00D5375D" w:rsidRDefault="00D5375D" w:rsidP="00D5375D">
            <w:pPr>
              <w:rPr>
                <w:sz w:val="20"/>
                <w:szCs w:val="20"/>
              </w:rPr>
            </w:pPr>
          </w:p>
        </w:tc>
      </w:tr>
      <w:tr w:rsidR="00D5375D" w14:paraId="6A282F4E" w14:textId="77777777" w:rsidTr="00D5375D">
        <w:trPr>
          <w:trHeight w:val="19"/>
        </w:trPr>
        <w:tc>
          <w:tcPr>
            <w:tcW w:w="630" w:type="dxa"/>
            <w:tcBorders>
              <w:top w:val="nil"/>
              <w:left w:val="single" w:sz="8" w:space="0" w:color="auto"/>
              <w:bottom w:val="single" w:sz="4" w:space="0" w:color="auto"/>
              <w:right w:val="single" w:sz="4" w:space="0" w:color="auto"/>
            </w:tcBorders>
            <w:noWrap/>
            <w:vAlign w:val="center"/>
            <w:hideMark/>
          </w:tcPr>
          <w:p w14:paraId="20181FBB" w14:textId="77777777" w:rsidR="00D5375D" w:rsidRDefault="00D5375D" w:rsidP="00D5375D">
            <w:pPr>
              <w:rPr>
                <w:rFonts w:ascii="Arial Armenian" w:hAnsi="Arial Armenian" w:cs="Calibri"/>
                <w:color w:val="000000"/>
                <w:sz w:val="20"/>
                <w:szCs w:val="20"/>
              </w:rPr>
            </w:pPr>
            <w:r>
              <w:rPr>
                <w:rFonts w:ascii="Arial Armenian" w:hAnsi="Arial Armenian" w:cs="Calibri"/>
                <w:color w:val="000000"/>
                <w:sz w:val="20"/>
                <w:szCs w:val="20"/>
              </w:rPr>
              <w:t>8</w:t>
            </w:r>
          </w:p>
        </w:tc>
        <w:tc>
          <w:tcPr>
            <w:tcW w:w="5779" w:type="dxa"/>
            <w:tcBorders>
              <w:top w:val="nil"/>
              <w:left w:val="nil"/>
              <w:bottom w:val="single" w:sz="4" w:space="0" w:color="auto"/>
              <w:right w:val="single" w:sz="4" w:space="0" w:color="auto"/>
            </w:tcBorders>
            <w:vAlign w:val="center"/>
            <w:hideMark/>
          </w:tcPr>
          <w:p w14:paraId="58861416" w14:textId="77777777" w:rsidR="00D5375D" w:rsidRPr="00D5375D" w:rsidRDefault="00D5375D" w:rsidP="00D5375D">
            <w:pPr>
              <w:rPr>
                <w:rFonts w:ascii="GHEA Grapalat" w:hAnsi="GHEA Grapalat" w:cs="Calibri"/>
                <w:color w:val="000000"/>
                <w:sz w:val="20"/>
                <w:szCs w:val="20"/>
              </w:rPr>
            </w:pPr>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Պատերի</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սվաղ</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գիպսոնիտով</w:t>
            </w:r>
            <w:r w:rsidRPr="00D5375D">
              <w:rPr>
                <w:rFonts w:ascii="GHEA Grapalat" w:hAnsi="GHEA Grapalat" w:cs="Calibri"/>
                <w:color w:val="000000"/>
                <w:sz w:val="20"/>
                <w:szCs w:val="20"/>
              </w:rPr>
              <w:t>,</w:t>
            </w:r>
            <w:r w:rsidRPr="00D5375D">
              <w:rPr>
                <w:rFonts w:ascii="GHEA Grapalat" w:hAnsi="GHEA Grapalat" w:cs="Sylfaen"/>
                <w:color w:val="000000"/>
                <w:sz w:val="20"/>
                <w:szCs w:val="20"/>
              </w:rPr>
              <w:t>օգտագործելով</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մետաղական</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անկյունակ</w:t>
            </w:r>
            <w:proofErr w:type="spellEnd"/>
            <w:r w:rsidRPr="00D5375D">
              <w:rPr>
                <w:rFonts w:ascii="GHEA Grapalat" w:hAnsi="GHEA Grapalat" w:cs="Calibri"/>
                <w:color w:val="000000"/>
                <w:sz w:val="20"/>
                <w:szCs w:val="20"/>
              </w:rPr>
              <w:t xml:space="preserve">                                                                                                                                                                                                                                                                                                                                                                                                                             </w:t>
            </w:r>
          </w:p>
        </w:tc>
        <w:tc>
          <w:tcPr>
            <w:tcW w:w="949" w:type="dxa"/>
            <w:tcBorders>
              <w:top w:val="nil"/>
              <w:left w:val="nil"/>
              <w:bottom w:val="single" w:sz="4" w:space="0" w:color="auto"/>
              <w:right w:val="nil"/>
            </w:tcBorders>
            <w:noWrap/>
            <w:vAlign w:val="center"/>
            <w:hideMark/>
          </w:tcPr>
          <w:p w14:paraId="2ABD70F3" w14:textId="77777777" w:rsidR="00D5375D" w:rsidRDefault="00D5375D" w:rsidP="00D5375D">
            <w:pPr>
              <w:jc w:val="center"/>
              <w:rPr>
                <w:rFonts w:ascii="Arial Armenian" w:hAnsi="Arial Armenian" w:cs="Calibri"/>
                <w:color w:val="000000"/>
                <w:sz w:val="20"/>
                <w:szCs w:val="20"/>
              </w:rPr>
            </w:pPr>
            <w:proofErr w:type="spellStart"/>
            <w:r>
              <w:rPr>
                <w:rFonts w:ascii="Sylfaen" w:hAnsi="Sylfaen" w:cs="Sylfaen"/>
                <w:color w:val="000000"/>
                <w:sz w:val="20"/>
                <w:szCs w:val="20"/>
              </w:rPr>
              <w:t>քմ</w:t>
            </w:r>
            <w:proofErr w:type="spellEnd"/>
          </w:p>
        </w:tc>
        <w:tc>
          <w:tcPr>
            <w:tcW w:w="690" w:type="dxa"/>
            <w:tcBorders>
              <w:top w:val="nil"/>
              <w:left w:val="single" w:sz="4" w:space="0" w:color="auto"/>
              <w:bottom w:val="single" w:sz="4" w:space="0" w:color="auto"/>
              <w:right w:val="single" w:sz="4" w:space="0" w:color="auto"/>
            </w:tcBorders>
            <w:noWrap/>
            <w:vAlign w:val="center"/>
            <w:hideMark/>
          </w:tcPr>
          <w:p w14:paraId="40A2F5C4"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5</w:t>
            </w:r>
          </w:p>
        </w:tc>
        <w:tc>
          <w:tcPr>
            <w:tcW w:w="949" w:type="dxa"/>
            <w:tcBorders>
              <w:top w:val="nil"/>
              <w:left w:val="nil"/>
              <w:bottom w:val="single" w:sz="4" w:space="0" w:color="auto"/>
              <w:right w:val="single" w:sz="4" w:space="0" w:color="auto"/>
            </w:tcBorders>
            <w:noWrap/>
            <w:vAlign w:val="center"/>
            <w:hideMark/>
          </w:tcPr>
          <w:p w14:paraId="46BB31BA"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2800</w:t>
            </w:r>
          </w:p>
        </w:tc>
        <w:tc>
          <w:tcPr>
            <w:tcW w:w="1298" w:type="dxa"/>
            <w:gridSpan w:val="2"/>
            <w:tcBorders>
              <w:top w:val="nil"/>
              <w:left w:val="nil"/>
              <w:bottom w:val="single" w:sz="4" w:space="0" w:color="auto"/>
              <w:right w:val="single" w:sz="8" w:space="0" w:color="auto"/>
            </w:tcBorders>
            <w:noWrap/>
            <w:vAlign w:val="center"/>
            <w:hideMark/>
          </w:tcPr>
          <w:p w14:paraId="166F7807"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14000</w:t>
            </w:r>
          </w:p>
        </w:tc>
        <w:tc>
          <w:tcPr>
            <w:tcW w:w="690" w:type="dxa"/>
            <w:vAlign w:val="center"/>
            <w:hideMark/>
          </w:tcPr>
          <w:p w14:paraId="4D5C54A5" w14:textId="77777777" w:rsidR="00D5375D" w:rsidRDefault="00D5375D" w:rsidP="00D5375D">
            <w:pPr>
              <w:rPr>
                <w:sz w:val="20"/>
                <w:szCs w:val="20"/>
              </w:rPr>
            </w:pPr>
          </w:p>
        </w:tc>
      </w:tr>
      <w:tr w:rsidR="00D5375D" w14:paraId="63CC55B9" w14:textId="77777777" w:rsidTr="00D5375D">
        <w:trPr>
          <w:trHeight w:val="19"/>
        </w:trPr>
        <w:tc>
          <w:tcPr>
            <w:tcW w:w="630" w:type="dxa"/>
            <w:tcBorders>
              <w:top w:val="nil"/>
              <w:left w:val="single" w:sz="8" w:space="0" w:color="auto"/>
              <w:bottom w:val="single" w:sz="4" w:space="0" w:color="auto"/>
              <w:right w:val="single" w:sz="4" w:space="0" w:color="auto"/>
            </w:tcBorders>
            <w:noWrap/>
            <w:vAlign w:val="center"/>
            <w:hideMark/>
          </w:tcPr>
          <w:p w14:paraId="22ABBCB9" w14:textId="77777777" w:rsidR="00D5375D" w:rsidRDefault="00D5375D" w:rsidP="00D5375D">
            <w:pPr>
              <w:rPr>
                <w:rFonts w:ascii="Arial Armenian" w:hAnsi="Arial Armenian" w:cs="Calibri"/>
                <w:color w:val="000000"/>
                <w:sz w:val="20"/>
                <w:szCs w:val="20"/>
              </w:rPr>
            </w:pPr>
            <w:r>
              <w:rPr>
                <w:rFonts w:ascii="Arial Armenian" w:hAnsi="Arial Armenian" w:cs="Calibri"/>
                <w:color w:val="000000"/>
                <w:sz w:val="20"/>
                <w:szCs w:val="20"/>
              </w:rPr>
              <w:t>9</w:t>
            </w:r>
          </w:p>
        </w:tc>
        <w:tc>
          <w:tcPr>
            <w:tcW w:w="5779" w:type="dxa"/>
            <w:tcBorders>
              <w:top w:val="nil"/>
              <w:left w:val="nil"/>
              <w:bottom w:val="single" w:sz="4" w:space="0" w:color="auto"/>
              <w:right w:val="single" w:sz="4" w:space="0" w:color="auto"/>
            </w:tcBorders>
            <w:vAlign w:val="center"/>
            <w:hideMark/>
          </w:tcPr>
          <w:p w14:paraId="3173C293" w14:textId="77777777" w:rsidR="00D5375D" w:rsidRPr="00D5375D" w:rsidRDefault="00D5375D" w:rsidP="00D5375D">
            <w:pPr>
              <w:rPr>
                <w:rFonts w:ascii="GHEA Grapalat" w:hAnsi="GHEA Grapalat" w:cs="Calibri"/>
                <w:color w:val="000000"/>
                <w:sz w:val="20"/>
                <w:szCs w:val="20"/>
              </w:rPr>
            </w:pPr>
            <w:proofErr w:type="spellStart"/>
            <w:r w:rsidRPr="00D5375D">
              <w:rPr>
                <w:rFonts w:ascii="GHEA Grapalat" w:hAnsi="GHEA Grapalat" w:cs="Sylfaen"/>
                <w:color w:val="000000"/>
                <w:sz w:val="20"/>
                <w:szCs w:val="20"/>
              </w:rPr>
              <w:t>Պատերի</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ծեփամածկում</w:t>
            </w:r>
            <w:proofErr w:type="spellEnd"/>
            <w:r w:rsidRPr="00D5375D">
              <w:rPr>
                <w:rFonts w:ascii="GHEA Grapalat" w:hAnsi="GHEA Grapalat" w:cs="Calibri"/>
                <w:color w:val="000000"/>
                <w:sz w:val="20"/>
                <w:szCs w:val="20"/>
              </w:rPr>
              <w:t xml:space="preserve"> </w:t>
            </w:r>
            <w:r w:rsidRPr="00D5375D">
              <w:rPr>
                <w:rFonts w:ascii="GHEA Grapalat" w:hAnsi="GHEA Grapalat" w:cs="Sylfaen"/>
                <w:color w:val="000000"/>
                <w:sz w:val="20"/>
                <w:szCs w:val="20"/>
              </w:rPr>
              <w:t>և</w:t>
            </w:r>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ներկոմ</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լատեքսային</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ներկով</w:t>
            </w:r>
            <w:proofErr w:type="spellEnd"/>
            <w:r w:rsidRPr="00D5375D">
              <w:rPr>
                <w:rFonts w:ascii="GHEA Grapalat" w:hAnsi="GHEA Grapalat" w:cs="Calibri"/>
                <w:color w:val="000000"/>
                <w:sz w:val="20"/>
                <w:szCs w:val="20"/>
              </w:rPr>
              <w:t xml:space="preserve">                                                                                                                                                                                                                                                                                                                                                                                                                                  </w:t>
            </w:r>
          </w:p>
        </w:tc>
        <w:tc>
          <w:tcPr>
            <w:tcW w:w="949" w:type="dxa"/>
            <w:tcBorders>
              <w:top w:val="nil"/>
              <w:left w:val="nil"/>
              <w:bottom w:val="single" w:sz="4" w:space="0" w:color="auto"/>
              <w:right w:val="nil"/>
            </w:tcBorders>
            <w:noWrap/>
            <w:vAlign w:val="center"/>
            <w:hideMark/>
          </w:tcPr>
          <w:p w14:paraId="40FC522D" w14:textId="77777777" w:rsidR="00D5375D" w:rsidRDefault="00D5375D" w:rsidP="00D5375D">
            <w:pPr>
              <w:jc w:val="center"/>
              <w:rPr>
                <w:rFonts w:ascii="Arial Armenian" w:hAnsi="Arial Armenian" w:cs="Calibri"/>
                <w:color w:val="000000"/>
                <w:sz w:val="20"/>
                <w:szCs w:val="20"/>
              </w:rPr>
            </w:pPr>
            <w:proofErr w:type="spellStart"/>
            <w:r>
              <w:rPr>
                <w:rFonts w:ascii="Sylfaen" w:hAnsi="Sylfaen" w:cs="Sylfaen"/>
                <w:color w:val="000000"/>
                <w:sz w:val="20"/>
                <w:szCs w:val="20"/>
              </w:rPr>
              <w:t>քմ</w:t>
            </w:r>
            <w:proofErr w:type="spellEnd"/>
          </w:p>
        </w:tc>
        <w:tc>
          <w:tcPr>
            <w:tcW w:w="690" w:type="dxa"/>
            <w:tcBorders>
              <w:top w:val="nil"/>
              <w:left w:val="single" w:sz="4" w:space="0" w:color="auto"/>
              <w:bottom w:val="single" w:sz="4" w:space="0" w:color="auto"/>
              <w:right w:val="single" w:sz="4" w:space="0" w:color="auto"/>
            </w:tcBorders>
            <w:noWrap/>
            <w:vAlign w:val="center"/>
            <w:hideMark/>
          </w:tcPr>
          <w:p w14:paraId="2AE95AD8"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5</w:t>
            </w:r>
          </w:p>
        </w:tc>
        <w:tc>
          <w:tcPr>
            <w:tcW w:w="949" w:type="dxa"/>
            <w:tcBorders>
              <w:top w:val="nil"/>
              <w:left w:val="nil"/>
              <w:bottom w:val="single" w:sz="4" w:space="0" w:color="auto"/>
              <w:right w:val="single" w:sz="4" w:space="0" w:color="auto"/>
            </w:tcBorders>
            <w:noWrap/>
            <w:vAlign w:val="center"/>
            <w:hideMark/>
          </w:tcPr>
          <w:p w14:paraId="554EE9C8"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3000</w:t>
            </w:r>
          </w:p>
        </w:tc>
        <w:tc>
          <w:tcPr>
            <w:tcW w:w="1298" w:type="dxa"/>
            <w:gridSpan w:val="2"/>
            <w:tcBorders>
              <w:top w:val="nil"/>
              <w:left w:val="nil"/>
              <w:bottom w:val="single" w:sz="4" w:space="0" w:color="auto"/>
              <w:right w:val="single" w:sz="8" w:space="0" w:color="auto"/>
            </w:tcBorders>
            <w:noWrap/>
            <w:vAlign w:val="center"/>
            <w:hideMark/>
          </w:tcPr>
          <w:p w14:paraId="4F6B8B47"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15000</w:t>
            </w:r>
          </w:p>
        </w:tc>
        <w:tc>
          <w:tcPr>
            <w:tcW w:w="690" w:type="dxa"/>
            <w:vAlign w:val="center"/>
            <w:hideMark/>
          </w:tcPr>
          <w:p w14:paraId="6BCAF2AA" w14:textId="77777777" w:rsidR="00D5375D" w:rsidRDefault="00D5375D" w:rsidP="00D5375D">
            <w:pPr>
              <w:rPr>
                <w:sz w:val="20"/>
                <w:szCs w:val="20"/>
              </w:rPr>
            </w:pPr>
          </w:p>
        </w:tc>
      </w:tr>
      <w:tr w:rsidR="00D5375D" w14:paraId="54D6BB5C" w14:textId="77777777" w:rsidTr="00D5375D">
        <w:trPr>
          <w:trHeight w:val="19"/>
        </w:trPr>
        <w:tc>
          <w:tcPr>
            <w:tcW w:w="630" w:type="dxa"/>
            <w:tcBorders>
              <w:top w:val="nil"/>
              <w:left w:val="single" w:sz="8" w:space="0" w:color="auto"/>
              <w:bottom w:val="single" w:sz="4" w:space="0" w:color="auto"/>
              <w:right w:val="single" w:sz="4" w:space="0" w:color="auto"/>
            </w:tcBorders>
            <w:noWrap/>
            <w:vAlign w:val="center"/>
            <w:hideMark/>
          </w:tcPr>
          <w:p w14:paraId="31017EB0" w14:textId="77777777" w:rsidR="00D5375D" w:rsidRDefault="00D5375D" w:rsidP="00D5375D">
            <w:pPr>
              <w:rPr>
                <w:rFonts w:ascii="Arial Armenian" w:hAnsi="Arial Armenian" w:cs="Calibri"/>
                <w:color w:val="000000"/>
                <w:sz w:val="20"/>
                <w:szCs w:val="20"/>
              </w:rPr>
            </w:pPr>
            <w:r>
              <w:rPr>
                <w:rFonts w:ascii="Arial Armenian" w:hAnsi="Arial Armenian" w:cs="Calibri"/>
                <w:color w:val="000000"/>
                <w:sz w:val="20"/>
                <w:szCs w:val="20"/>
              </w:rPr>
              <w:t>10</w:t>
            </w:r>
          </w:p>
        </w:tc>
        <w:tc>
          <w:tcPr>
            <w:tcW w:w="5779" w:type="dxa"/>
            <w:tcBorders>
              <w:top w:val="nil"/>
              <w:left w:val="nil"/>
              <w:bottom w:val="single" w:sz="4" w:space="0" w:color="auto"/>
              <w:right w:val="single" w:sz="4" w:space="0" w:color="auto"/>
            </w:tcBorders>
            <w:vAlign w:val="center"/>
            <w:hideMark/>
          </w:tcPr>
          <w:p w14:paraId="2165EFAB" w14:textId="77777777" w:rsidR="00D5375D" w:rsidRPr="00D5375D" w:rsidRDefault="00D5375D" w:rsidP="00D5375D">
            <w:pPr>
              <w:rPr>
                <w:rFonts w:ascii="GHEA Grapalat" w:hAnsi="GHEA Grapalat" w:cs="Calibri"/>
                <w:color w:val="000000"/>
                <w:sz w:val="20"/>
                <w:szCs w:val="20"/>
              </w:rPr>
            </w:pPr>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Պատուհանների</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շեպերի</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ներկոմ</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լատեքսային</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ներկով</w:t>
            </w:r>
            <w:proofErr w:type="spellEnd"/>
            <w:r w:rsidRPr="00D5375D">
              <w:rPr>
                <w:rFonts w:ascii="GHEA Grapalat" w:hAnsi="GHEA Grapalat" w:cs="Calibri"/>
                <w:color w:val="000000"/>
                <w:sz w:val="20"/>
                <w:szCs w:val="20"/>
              </w:rPr>
              <w:t xml:space="preserve">                                                                                                                                                                                                                                                                                                                                                                                                                                  </w:t>
            </w:r>
          </w:p>
        </w:tc>
        <w:tc>
          <w:tcPr>
            <w:tcW w:w="949" w:type="dxa"/>
            <w:tcBorders>
              <w:top w:val="nil"/>
              <w:left w:val="nil"/>
              <w:bottom w:val="single" w:sz="4" w:space="0" w:color="auto"/>
              <w:right w:val="nil"/>
            </w:tcBorders>
            <w:noWrap/>
            <w:vAlign w:val="center"/>
            <w:hideMark/>
          </w:tcPr>
          <w:p w14:paraId="5EA842C5" w14:textId="77777777" w:rsidR="00D5375D" w:rsidRDefault="00D5375D" w:rsidP="00D5375D">
            <w:pPr>
              <w:jc w:val="center"/>
              <w:rPr>
                <w:rFonts w:ascii="Arial Armenian" w:hAnsi="Arial Armenian" w:cs="Calibri"/>
                <w:color w:val="000000"/>
                <w:sz w:val="20"/>
                <w:szCs w:val="20"/>
              </w:rPr>
            </w:pPr>
            <w:proofErr w:type="spellStart"/>
            <w:r>
              <w:rPr>
                <w:rFonts w:ascii="Sylfaen" w:hAnsi="Sylfaen" w:cs="Sylfaen"/>
                <w:color w:val="000000"/>
                <w:sz w:val="20"/>
                <w:szCs w:val="20"/>
              </w:rPr>
              <w:t>գծմ</w:t>
            </w:r>
            <w:proofErr w:type="spellEnd"/>
          </w:p>
        </w:tc>
        <w:tc>
          <w:tcPr>
            <w:tcW w:w="690" w:type="dxa"/>
            <w:tcBorders>
              <w:top w:val="nil"/>
              <w:left w:val="single" w:sz="4" w:space="0" w:color="auto"/>
              <w:bottom w:val="single" w:sz="4" w:space="0" w:color="auto"/>
              <w:right w:val="single" w:sz="4" w:space="0" w:color="auto"/>
            </w:tcBorders>
            <w:vAlign w:val="center"/>
            <w:hideMark/>
          </w:tcPr>
          <w:p w14:paraId="78165CA0"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164</w:t>
            </w:r>
          </w:p>
        </w:tc>
        <w:tc>
          <w:tcPr>
            <w:tcW w:w="949" w:type="dxa"/>
            <w:tcBorders>
              <w:top w:val="nil"/>
              <w:left w:val="nil"/>
              <w:bottom w:val="single" w:sz="4" w:space="0" w:color="auto"/>
              <w:right w:val="single" w:sz="4" w:space="0" w:color="auto"/>
            </w:tcBorders>
            <w:noWrap/>
            <w:vAlign w:val="center"/>
            <w:hideMark/>
          </w:tcPr>
          <w:p w14:paraId="0CEC56E5"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800</w:t>
            </w:r>
          </w:p>
        </w:tc>
        <w:tc>
          <w:tcPr>
            <w:tcW w:w="1298" w:type="dxa"/>
            <w:gridSpan w:val="2"/>
            <w:tcBorders>
              <w:top w:val="nil"/>
              <w:left w:val="nil"/>
              <w:bottom w:val="single" w:sz="4" w:space="0" w:color="auto"/>
              <w:right w:val="single" w:sz="8" w:space="0" w:color="auto"/>
            </w:tcBorders>
            <w:noWrap/>
            <w:vAlign w:val="center"/>
            <w:hideMark/>
          </w:tcPr>
          <w:p w14:paraId="61CE50E7"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131200</w:t>
            </w:r>
          </w:p>
        </w:tc>
        <w:tc>
          <w:tcPr>
            <w:tcW w:w="690" w:type="dxa"/>
            <w:vAlign w:val="center"/>
            <w:hideMark/>
          </w:tcPr>
          <w:p w14:paraId="43029339" w14:textId="77777777" w:rsidR="00D5375D" w:rsidRDefault="00D5375D" w:rsidP="00D5375D">
            <w:pPr>
              <w:rPr>
                <w:sz w:val="20"/>
                <w:szCs w:val="20"/>
              </w:rPr>
            </w:pPr>
          </w:p>
        </w:tc>
      </w:tr>
      <w:tr w:rsidR="00D5375D" w14:paraId="2E2BE316" w14:textId="77777777" w:rsidTr="00D5375D">
        <w:trPr>
          <w:trHeight w:val="19"/>
        </w:trPr>
        <w:tc>
          <w:tcPr>
            <w:tcW w:w="630" w:type="dxa"/>
            <w:tcBorders>
              <w:top w:val="nil"/>
              <w:left w:val="single" w:sz="8" w:space="0" w:color="auto"/>
              <w:bottom w:val="single" w:sz="4" w:space="0" w:color="auto"/>
              <w:right w:val="single" w:sz="4" w:space="0" w:color="auto"/>
            </w:tcBorders>
            <w:noWrap/>
            <w:vAlign w:val="center"/>
            <w:hideMark/>
          </w:tcPr>
          <w:p w14:paraId="4CDEA777" w14:textId="77777777" w:rsidR="00D5375D" w:rsidRDefault="00D5375D" w:rsidP="00D5375D">
            <w:pPr>
              <w:rPr>
                <w:rFonts w:ascii="Arial Armenian" w:hAnsi="Arial Armenian" w:cs="Calibri"/>
                <w:color w:val="000000"/>
                <w:sz w:val="20"/>
                <w:szCs w:val="20"/>
              </w:rPr>
            </w:pPr>
            <w:r>
              <w:rPr>
                <w:rFonts w:ascii="Arial Armenian" w:hAnsi="Arial Armenian" w:cs="Calibri"/>
                <w:color w:val="000000"/>
                <w:sz w:val="20"/>
                <w:szCs w:val="20"/>
              </w:rPr>
              <w:t>11</w:t>
            </w:r>
          </w:p>
        </w:tc>
        <w:tc>
          <w:tcPr>
            <w:tcW w:w="5779" w:type="dxa"/>
            <w:tcBorders>
              <w:top w:val="nil"/>
              <w:left w:val="nil"/>
              <w:bottom w:val="single" w:sz="4" w:space="0" w:color="auto"/>
              <w:right w:val="single" w:sz="4" w:space="0" w:color="auto"/>
            </w:tcBorders>
            <w:vAlign w:val="center"/>
            <w:hideMark/>
          </w:tcPr>
          <w:p w14:paraId="14CB616A" w14:textId="77777777" w:rsidR="00D5375D" w:rsidRPr="00D5375D" w:rsidRDefault="00D5375D" w:rsidP="00D5375D">
            <w:pPr>
              <w:rPr>
                <w:rFonts w:ascii="GHEA Grapalat" w:hAnsi="GHEA Grapalat" w:cs="Calibri"/>
                <w:color w:val="000000"/>
                <w:sz w:val="20"/>
                <w:szCs w:val="20"/>
              </w:rPr>
            </w:pPr>
            <w:proofErr w:type="spellStart"/>
            <w:r w:rsidRPr="00D5375D">
              <w:rPr>
                <w:rFonts w:ascii="GHEA Grapalat" w:hAnsi="GHEA Grapalat" w:cs="Sylfaen"/>
                <w:color w:val="000000"/>
                <w:sz w:val="20"/>
                <w:szCs w:val="20"/>
              </w:rPr>
              <w:t>Արտաքին</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պատերի</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շեպերի</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սվաղում</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ցեմենտ</w:t>
            </w:r>
            <w:r w:rsidRPr="00D5375D">
              <w:rPr>
                <w:rFonts w:ascii="GHEA Grapalat" w:hAnsi="GHEA Grapalat" w:cs="Calibri"/>
                <w:color w:val="000000"/>
                <w:sz w:val="20"/>
                <w:szCs w:val="20"/>
              </w:rPr>
              <w:t>-</w:t>
            </w:r>
            <w:r w:rsidRPr="00D5375D">
              <w:rPr>
                <w:rFonts w:ascii="GHEA Grapalat" w:hAnsi="GHEA Grapalat" w:cs="Sylfaen"/>
                <w:color w:val="000000"/>
                <w:sz w:val="20"/>
                <w:szCs w:val="20"/>
              </w:rPr>
              <w:t>ավազային</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շաղախով</w:t>
            </w:r>
            <w:proofErr w:type="spellEnd"/>
            <w:r w:rsidRPr="00D5375D">
              <w:rPr>
                <w:rFonts w:ascii="GHEA Grapalat" w:hAnsi="GHEA Grapalat" w:cs="Calibri"/>
                <w:color w:val="000000"/>
                <w:sz w:val="20"/>
                <w:szCs w:val="20"/>
              </w:rPr>
              <w:t xml:space="preserve">                                                                                                                                                                                                                                                                                                                                                                                                                                      </w:t>
            </w:r>
          </w:p>
        </w:tc>
        <w:tc>
          <w:tcPr>
            <w:tcW w:w="949" w:type="dxa"/>
            <w:tcBorders>
              <w:top w:val="nil"/>
              <w:left w:val="nil"/>
              <w:bottom w:val="single" w:sz="4" w:space="0" w:color="auto"/>
              <w:right w:val="nil"/>
            </w:tcBorders>
            <w:noWrap/>
            <w:vAlign w:val="center"/>
            <w:hideMark/>
          </w:tcPr>
          <w:p w14:paraId="5964E989" w14:textId="77777777" w:rsidR="00D5375D" w:rsidRDefault="00D5375D" w:rsidP="00D5375D">
            <w:pPr>
              <w:jc w:val="center"/>
              <w:rPr>
                <w:rFonts w:ascii="Arial Armenian" w:hAnsi="Arial Armenian" w:cs="Calibri"/>
                <w:color w:val="000000"/>
                <w:sz w:val="20"/>
                <w:szCs w:val="20"/>
              </w:rPr>
            </w:pPr>
            <w:proofErr w:type="spellStart"/>
            <w:r>
              <w:rPr>
                <w:rFonts w:ascii="Sylfaen" w:hAnsi="Sylfaen" w:cs="Sylfaen"/>
                <w:color w:val="000000"/>
                <w:sz w:val="20"/>
                <w:szCs w:val="20"/>
              </w:rPr>
              <w:t>գծմ</w:t>
            </w:r>
            <w:proofErr w:type="spellEnd"/>
          </w:p>
        </w:tc>
        <w:tc>
          <w:tcPr>
            <w:tcW w:w="690" w:type="dxa"/>
            <w:tcBorders>
              <w:top w:val="nil"/>
              <w:left w:val="single" w:sz="4" w:space="0" w:color="auto"/>
              <w:bottom w:val="single" w:sz="4" w:space="0" w:color="auto"/>
              <w:right w:val="single" w:sz="4" w:space="0" w:color="auto"/>
            </w:tcBorders>
            <w:vAlign w:val="center"/>
            <w:hideMark/>
          </w:tcPr>
          <w:p w14:paraId="0F60184B"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60</w:t>
            </w:r>
          </w:p>
        </w:tc>
        <w:tc>
          <w:tcPr>
            <w:tcW w:w="949" w:type="dxa"/>
            <w:tcBorders>
              <w:top w:val="nil"/>
              <w:left w:val="nil"/>
              <w:bottom w:val="single" w:sz="4" w:space="0" w:color="auto"/>
              <w:right w:val="single" w:sz="4" w:space="0" w:color="auto"/>
            </w:tcBorders>
            <w:noWrap/>
            <w:vAlign w:val="center"/>
            <w:hideMark/>
          </w:tcPr>
          <w:p w14:paraId="7490C1D2"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2900</w:t>
            </w:r>
          </w:p>
        </w:tc>
        <w:tc>
          <w:tcPr>
            <w:tcW w:w="1298" w:type="dxa"/>
            <w:gridSpan w:val="2"/>
            <w:tcBorders>
              <w:top w:val="nil"/>
              <w:left w:val="nil"/>
              <w:bottom w:val="single" w:sz="4" w:space="0" w:color="auto"/>
              <w:right w:val="single" w:sz="8" w:space="0" w:color="auto"/>
            </w:tcBorders>
            <w:noWrap/>
            <w:vAlign w:val="center"/>
            <w:hideMark/>
          </w:tcPr>
          <w:p w14:paraId="7068878D"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174000</w:t>
            </w:r>
          </w:p>
        </w:tc>
        <w:tc>
          <w:tcPr>
            <w:tcW w:w="690" w:type="dxa"/>
            <w:vAlign w:val="center"/>
            <w:hideMark/>
          </w:tcPr>
          <w:p w14:paraId="75252C92" w14:textId="77777777" w:rsidR="00D5375D" w:rsidRDefault="00D5375D" w:rsidP="00D5375D">
            <w:pPr>
              <w:rPr>
                <w:sz w:val="20"/>
                <w:szCs w:val="20"/>
              </w:rPr>
            </w:pPr>
          </w:p>
        </w:tc>
      </w:tr>
      <w:tr w:rsidR="00D5375D" w14:paraId="1E38E9A6" w14:textId="77777777" w:rsidTr="00D5375D">
        <w:trPr>
          <w:trHeight w:val="19"/>
        </w:trPr>
        <w:tc>
          <w:tcPr>
            <w:tcW w:w="630" w:type="dxa"/>
            <w:tcBorders>
              <w:top w:val="nil"/>
              <w:left w:val="single" w:sz="8" w:space="0" w:color="auto"/>
              <w:bottom w:val="single" w:sz="4" w:space="0" w:color="auto"/>
              <w:right w:val="single" w:sz="4" w:space="0" w:color="auto"/>
            </w:tcBorders>
            <w:noWrap/>
            <w:vAlign w:val="center"/>
            <w:hideMark/>
          </w:tcPr>
          <w:p w14:paraId="64B39B2E" w14:textId="77777777" w:rsidR="00D5375D" w:rsidRDefault="00D5375D" w:rsidP="00D5375D">
            <w:pPr>
              <w:rPr>
                <w:rFonts w:ascii="Arial Armenian" w:hAnsi="Arial Armenian" w:cs="Calibri"/>
                <w:color w:val="000000"/>
                <w:sz w:val="20"/>
                <w:szCs w:val="20"/>
              </w:rPr>
            </w:pPr>
            <w:r>
              <w:rPr>
                <w:rFonts w:ascii="Arial Armenian" w:hAnsi="Arial Armenian" w:cs="Calibri"/>
                <w:color w:val="000000"/>
                <w:sz w:val="20"/>
                <w:szCs w:val="20"/>
              </w:rPr>
              <w:t>14</w:t>
            </w:r>
          </w:p>
        </w:tc>
        <w:tc>
          <w:tcPr>
            <w:tcW w:w="5779" w:type="dxa"/>
            <w:tcBorders>
              <w:top w:val="nil"/>
              <w:left w:val="nil"/>
              <w:bottom w:val="single" w:sz="4" w:space="0" w:color="auto"/>
              <w:right w:val="single" w:sz="4" w:space="0" w:color="auto"/>
            </w:tcBorders>
            <w:vAlign w:val="center"/>
            <w:hideMark/>
          </w:tcPr>
          <w:p w14:paraId="59552BE5" w14:textId="77777777" w:rsidR="00D5375D" w:rsidRPr="00D5375D" w:rsidRDefault="00D5375D" w:rsidP="00D5375D">
            <w:pPr>
              <w:rPr>
                <w:rFonts w:ascii="GHEA Grapalat" w:hAnsi="GHEA Grapalat" w:cs="Calibri"/>
                <w:color w:val="000000"/>
                <w:sz w:val="20"/>
                <w:szCs w:val="20"/>
              </w:rPr>
            </w:pPr>
            <w:proofErr w:type="spellStart"/>
            <w:r w:rsidRPr="00D5375D">
              <w:rPr>
                <w:rFonts w:ascii="GHEA Grapalat" w:hAnsi="GHEA Grapalat" w:cs="Sylfaen"/>
                <w:color w:val="000000"/>
                <w:sz w:val="20"/>
                <w:szCs w:val="20"/>
              </w:rPr>
              <w:t>Շինաղբի</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բարձում</w:t>
            </w:r>
            <w:proofErr w:type="spellEnd"/>
            <w:r w:rsidRPr="00D5375D">
              <w:rPr>
                <w:rFonts w:ascii="GHEA Grapalat" w:hAnsi="GHEA Grapalat" w:cs="Calibri"/>
                <w:color w:val="000000"/>
                <w:sz w:val="20"/>
                <w:szCs w:val="20"/>
              </w:rPr>
              <w:t xml:space="preserve"> </w:t>
            </w:r>
            <w:r w:rsidRPr="00D5375D">
              <w:rPr>
                <w:rFonts w:ascii="GHEA Grapalat" w:hAnsi="GHEA Grapalat" w:cs="Sylfaen"/>
                <w:color w:val="000000"/>
                <w:sz w:val="20"/>
                <w:szCs w:val="20"/>
              </w:rPr>
              <w:t>և</w:t>
            </w:r>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տեղափոխում</w:t>
            </w:r>
            <w:proofErr w:type="spellEnd"/>
            <w:r w:rsidRPr="00D5375D">
              <w:rPr>
                <w:rFonts w:ascii="GHEA Grapalat" w:hAnsi="GHEA Grapalat" w:cs="Calibri"/>
                <w:color w:val="000000"/>
                <w:sz w:val="20"/>
                <w:szCs w:val="20"/>
              </w:rPr>
              <w:t xml:space="preserve"> 13 </w:t>
            </w:r>
            <w:proofErr w:type="spellStart"/>
            <w:r w:rsidRPr="00D5375D">
              <w:rPr>
                <w:rFonts w:ascii="GHEA Grapalat" w:hAnsi="GHEA Grapalat" w:cs="Sylfaen"/>
                <w:color w:val="000000"/>
                <w:sz w:val="20"/>
                <w:szCs w:val="20"/>
              </w:rPr>
              <w:t>կմ</w:t>
            </w:r>
            <w:proofErr w:type="spellEnd"/>
            <w:r w:rsidRPr="00D5375D">
              <w:rPr>
                <w:rFonts w:ascii="GHEA Grapalat" w:hAnsi="GHEA Grapalat" w:cs="Calibri"/>
                <w:color w:val="000000"/>
                <w:sz w:val="20"/>
                <w:szCs w:val="20"/>
              </w:rPr>
              <w:t xml:space="preserve"> </w:t>
            </w:r>
            <w:proofErr w:type="spellStart"/>
            <w:r w:rsidRPr="00D5375D">
              <w:rPr>
                <w:rFonts w:ascii="GHEA Grapalat" w:hAnsi="GHEA Grapalat" w:cs="Sylfaen"/>
                <w:color w:val="000000"/>
                <w:sz w:val="20"/>
                <w:szCs w:val="20"/>
              </w:rPr>
              <w:t>հեռավորության</w:t>
            </w:r>
            <w:proofErr w:type="spellEnd"/>
            <w:r w:rsidRPr="00D5375D">
              <w:rPr>
                <w:rFonts w:ascii="GHEA Grapalat" w:hAnsi="GHEA Grapalat" w:cs="Calibri"/>
                <w:color w:val="000000"/>
                <w:sz w:val="20"/>
                <w:szCs w:val="20"/>
              </w:rPr>
              <w:t xml:space="preserve">                                                                                                                                                                                                                                                                                                                                                                                                                                                                     </w:t>
            </w:r>
          </w:p>
        </w:tc>
        <w:tc>
          <w:tcPr>
            <w:tcW w:w="949" w:type="dxa"/>
            <w:tcBorders>
              <w:top w:val="nil"/>
              <w:left w:val="nil"/>
              <w:bottom w:val="single" w:sz="4" w:space="0" w:color="auto"/>
              <w:right w:val="nil"/>
            </w:tcBorders>
            <w:noWrap/>
            <w:vAlign w:val="center"/>
            <w:hideMark/>
          </w:tcPr>
          <w:p w14:paraId="3381D785" w14:textId="77777777" w:rsidR="00D5375D" w:rsidRDefault="00D5375D" w:rsidP="00D5375D">
            <w:pPr>
              <w:jc w:val="center"/>
              <w:rPr>
                <w:rFonts w:ascii="Arial Armenian" w:hAnsi="Arial Armenian" w:cs="Calibri"/>
                <w:color w:val="000000"/>
                <w:sz w:val="20"/>
                <w:szCs w:val="20"/>
              </w:rPr>
            </w:pPr>
            <w:proofErr w:type="spellStart"/>
            <w:r>
              <w:rPr>
                <w:rFonts w:ascii="Sylfaen" w:hAnsi="Sylfaen" w:cs="Sylfaen"/>
                <w:color w:val="000000"/>
                <w:sz w:val="20"/>
                <w:szCs w:val="20"/>
              </w:rPr>
              <w:t>խմ</w:t>
            </w:r>
            <w:proofErr w:type="spellEnd"/>
          </w:p>
        </w:tc>
        <w:tc>
          <w:tcPr>
            <w:tcW w:w="690" w:type="dxa"/>
            <w:tcBorders>
              <w:top w:val="nil"/>
              <w:left w:val="single" w:sz="4" w:space="0" w:color="auto"/>
              <w:bottom w:val="single" w:sz="4" w:space="0" w:color="auto"/>
              <w:right w:val="single" w:sz="4" w:space="0" w:color="auto"/>
            </w:tcBorders>
            <w:vAlign w:val="center"/>
            <w:hideMark/>
          </w:tcPr>
          <w:p w14:paraId="1735CF4D"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33</w:t>
            </w:r>
          </w:p>
        </w:tc>
        <w:tc>
          <w:tcPr>
            <w:tcW w:w="949" w:type="dxa"/>
            <w:tcBorders>
              <w:top w:val="nil"/>
              <w:left w:val="nil"/>
              <w:bottom w:val="single" w:sz="4" w:space="0" w:color="auto"/>
              <w:right w:val="single" w:sz="4" w:space="0" w:color="auto"/>
            </w:tcBorders>
            <w:noWrap/>
            <w:vAlign w:val="center"/>
            <w:hideMark/>
          </w:tcPr>
          <w:p w14:paraId="065E897A"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6000</w:t>
            </w:r>
          </w:p>
        </w:tc>
        <w:tc>
          <w:tcPr>
            <w:tcW w:w="1298" w:type="dxa"/>
            <w:gridSpan w:val="2"/>
            <w:tcBorders>
              <w:top w:val="nil"/>
              <w:left w:val="nil"/>
              <w:bottom w:val="single" w:sz="4" w:space="0" w:color="auto"/>
              <w:right w:val="single" w:sz="8" w:space="0" w:color="auto"/>
            </w:tcBorders>
            <w:noWrap/>
            <w:vAlign w:val="center"/>
            <w:hideMark/>
          </w:tcPr>
          <w:p w14:paraId="73CCD240"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198000</w:t>
            </w:r>
          </w:p>
        </w:tc>
        <w:tc>
          <w:tcPr>
            <w:tcW w:w="690" w:type="dxa"/>
            <w:vAlign w:val="center"/>
            <w:hideMark/>
          </w:tcPr>
          <w:p w14:paraId="13AAE5A7" w14:textId="77777777" w:rsidR="00D5375D" w:rsidRDefault="00D5375D" w:rsidP="00D5375D">
            <w:pPr>
              <w:rPr>
                <w:sz w:val="20"/>
                <w:szCs w:val="20"/>
              </w:rPr>
            </w:pPr>
          </w:p>
        </w:tc>
      </w:tr>
      <w:tr w:rsidR="00D5375D" w14:paraId="49D8EABD" w14:textId="77777777" w:rsidTr="00D5375D">
        <w:trPr>
          <w:trHeight w:val="19"/>
        </w:trPr>
        <w:tc>
          <w:tcPr>
            <w:tcW w:w="630" w:type="dxa"/>
            <w:tcBorders>
              <w:top w:val="nil"/>
              <w:left w:val="single" w:sz="8" w:space="0" w:color="auto"/>
              <w:bottom w:val="single" w:sz="4" w:space="0" w:color="auto"/>
              <w:right w:val="single" w:sz="4" w:space="0" w:color="auto"/>
            </w:tcBorders>
            <w:noWrap/>
            <w:vAlign w:val="center"/>
            <w:hideMark/>
          </w:tcPr>
          <w:p w14:paraId="08683EB4" w14:textId="77777777" w:rsidR="00D5375D" w:rsidRDefault="00D5375D" w:rsidP="00D5375D">
            <w:pPr>
              <w:rPr>
                <w:rFonts w:ascii="Arial Armenian" w:hAnsi="Arial Armenian" w:cs="Calibri"/>
                <w:color w:val="000000"/>
                <w:sz w:val="20"/>
                <w:szCs w:val="20"/>
              </w:rPr>
            </w:pPr>
            <w:r>
              <w:rPr>
                <w:rFonts w:ascii="Arial Armenian" w:hAnsi="Arial Armenian" w:cs="Calibri"/>
                <w:color w:val="000000"/>
                <w:sz w:val="20"/>
                <w:szCs w:val="20"/>
              </w:rPr>
              <w:t> </w:t>
            </w:r>
          </w:p>
        </w:tc>
        <w:tc>
          <w:tcPr>
            <w:tcW w:w="5779" w:type="dxa"/>
            <w:tcBorders>
              <w:top w:val="nil"/>
              <w:left w:val="nil"/>
              <w:bottom w:val="single" w:sz="4" w:space="0" w:color="auto"/>
              <w:right w:val="single" w:sz="4" w:space="0" w:color="auto"/>
            </w:tcBorders>
            <w:vAlign w:val="center"/>
            <w:hideMark/>
          </w:tcPr>
          <w:p w14:paraId="223A381D" w14:textId="77777777" w:rsidR="00D5375D" w:rsidRPr="00D5375D" w:rsidRDefault="00D5375D" w:rsidP="00D5375D">
            <w:pPr>
              <w:rPr>
                <w:rFonts w:ascii="GHEA Grapalat" w:hAnsi="GHEA Grapalat" w:cs="Calibri"/>
                <w:color w:val="000000"/>
                <w:sz w:val="20"/>
                <w:szCs w:val="20"/>
              </w:rPr>
            </w:pPr>
            <w:proofErr w:type="spellStart"/>
            <w:r w:rsidRPr="00D5375D">
              <w:rPr>
                <w:rFonts w:ascii="GHEA Grapalat" w:hAnsi="GHEA Grapalat" w:cs="Sylfaen"/>
                <w:color w:val="000000"/>
                <w:sz w:val="20"/>
                <w:szCs w:val="20"/>
              </w:rPr>
              <w:t>Ընդանենը</w:t>
            </w:r>
            <w:proofErr w:type="spellEnd"/>
            <w:r w:rsidRPr="00D5375D">
              <w:rPr>
                <w:rFonts w:ascii="GHEA Grapalat" w:hAnsi="GHEA Grapalat" w:cs="Calibri"/>
                <w:color w:val="000000"/>
                <w:sz w:val="20"/>
                <w:szCs w:val="20"/>
              </w:rPr>
              <w:t xml:space="preserve">                                                                                                                                                                                                                                                                                                                                                                                                                                                                                                                                         </w:t>
            </w:r>
          </w:p>
        </w:tc>
        <w:tc>
          <w:tcPr>
            <w:tcW w:w="949" w:type="dxa"/>
            <w:tcBorders>
              <w:top w:val="nil"/>
              <w:left w:val="nil"/>
              <w:bottom w:val="single" w:sz="4" w:space="0" w:color="auto"/>
              <w:right w:val="single" w:sz="4" w:space="0" w:color="auto"/>
            </w:tcBorders>
            <w:noWrap/>
            <w:vAlign w:val="center"/>
            <w:hideMark/>
          </w:tcPr>
          <w:p w14:paraId="2E877745" w14:textId="77777777" w:rsidR="00D5375D" w:rsidRDefault="00D5375D" w:rsidP="00D5375D">
            <w:pPr>
              <w:jc w:val="center"/>
              <w:rPr>
                <w:rFonts w:ascii="Arial Armenian" w:hAnsi="Arial Armenian" w:cs="Calibri"/>
                <w:color w:val="000000"/>
                <w:sz w:val="20"/>
                <w:szCs w:val="20"/>
              </w:rPr>
            </w:pPr>
          </w:p>
        </w:tc>
        <w:tc>
          <w:tcPr>
            <w:tcW w:w="690" w:type="dxa"/>
            <w:tcBorders>
              <w:top w:val="nil"/>
              <w:left w:val="nil"/>
              <w:bottom w:val="single" w:sz="4" w:space="0" w:color="auto"/>
              <w:right w:val="single" w:sz="4" w:space="0" w:color="auto"/>
            </w:tcBorders>
            <w:noWrap/>
            <w:vAlign w:val="center"/>
            <w:hideMark/>
          </w:tcPr>
          <w:p w14:paraId="1DF75787" w14:textId="77777777" w:rsidR="00D5375D" w:rsidRDefault="00D5375D" w:rsidP="00D5375D">
            <w:pPr>
              <w:jc w:val="center"/>
              <w:rPr>
                <w:rFonts w:ascii="Arial Armenian" w:hAnsi="Arial Armenian" w:cs="Calibri"/>
                <w:color w:val="000000"/>
                <w:sz w:val="20"/>
                <w:szCs w:val="20"/>
              </w:rPr>
            </w:pPr>
          </w:p>
        </w:tc>
        <w:tc>
          <w:tcPr>
            <w:tcW w:w="949" w:type="dxa"/>
            <w:tcBorders>
              <w:top w:val="nil"/>
              <w:left w:val="nil"/>
              <w:bottom w:val="single" w:sz="4" w:space="0" w:color="auto"/>
              <w:right w:val="single" w:sz="4" w:space="0" w:color="auto"/>
            </w:tcBorders>
            <w:noWrap/>
            <w:vAlign w:val="center"/>
            <w:hideMark/>
          </w:tcPr>
          <w:p w14:paraId="34E59821" w14:textId="77777777" w:rsidR="00D5375D" w:rsidRDefault="00D5375D" w:rsidP="00D5375D">
            <w:pPr>
              <w:jc w:val="center"/>
              <w:rPr>
                <w:rFonts w:ascii="Arial Armenian" w:hAnsi="Arial Armenian" w:cs="Calibri"/>
                <w:color w:val="000000"/>
                <w:sz w:val="20"/>
                <w:szCs w:val="20"/>
              </w:rPr>
            </w:pPr>
          </w:p>
        </w:tc>
        <w:tc>
          <w:tcPr>
            <w:tcW w:w="1298" w:type="dxa"/>
            <w:gridSpan w:val="2"/>
            <w:tcBorders>
              <w:top w:val="nil"/>
              <w:left w:val="nil"/>
              <w:bottom w:val="single" w:sz="4" w:space="0" w:color="auto"/>
              <w:right w:val="single" w:sz="8" w:space="0" w:color="auto"/>
            </w:tcBorders>
            <w:noWrap/>
            <w:vAlign w:val="center"/>
            <w:hideMark/>
          </w:tcPr>
          <w:p w14:paraId="670A0BC5"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24498700</w:t>
            </w:r>
          </w:p>
        </w:tc>
        <w:tc>
          <w:tcPr>
            <w:tcW w:w="690" w:type="dxa"/>
            <w:vAlign w:val="center"/>
            <w:hideMark/>
          </w:tcPr>
          <w:p w14:paraId="07725FFC" w14:textId="77777777" w:rsidR="00D5375D" w:rsidRDefault="00D5375D" w:rsidP="00D5375D">
            <w:pPr>
              <w:rPr>
                <w:sz w:val="20"/>
                <w:szCs w:val="20"/>
              </w:rPr>
            </w:pPr>
          </w:p>
        </w:tc>
      </w:tr>
      <w:tr w:rsidR="00D5375D" w14:paraId="2E83F371" w14:textId="77777777" w:rsidTr="00D5375D">
        <w:trPr>
          <w:trHeight w:val="19"/>
        </w:trPr>
        <w:tc>
          <w:tcPr>
            <w:tcW w:w="630" w:type="dxa"/>
            <w:tcBorders>
              <w:top w:val="nil"/>
              <w:left w:val="single" w:sz="8" w:space="0" w:color="auto"/>
              <w:bottom w:val="single" w:sz="4" w:space="0" w:color="auto"/>
              <w:right w:val="single" w:sz="4" w:space="0" w:color="auto"/>
            </w:tcBorders>
            <w:noWrap/>
            <w:vAlign w:val="center"/>
            <w:hideMark/>
          </w:tcPr>
          <w:p w14:paraId="21B2243C" w14:textId="77777777" w:rsidR="00D5375D" w:rsidRDefault="00D5375D" w:rsidP="00D5375D">
            <w:pPr>
              <w:rPr>
                <w:rFonts w:ascii="Arial Armenian" w:hAnsi="Arial Armenian" w:cs="Calibri"/>
                <w:color w:val="000000"/>
                <w:sz w:val="20"/>
                <w:szCs w:val="20"/>
              </w:rPr>
            </w:pPr>
            <w:r>
              <w:rPr>
                <w:rFonts w:ascii="Arial Armenian" w:hAnsi="Arial Armenian" w:cs="Calibri"/>
                <w:color w:val="000000"/>
                <w:sz w:val="20"/>
                <w:szCs w:val="20"/>
              </w:rPr>
              <w:t> </w:t>
            </w:r>
          </w:p>
        </w:tc>
        <w:tc>
          <w:tcPr>
            <w:tcW w:w="5779" w:type="dxa"/>
            <w:tcBorders>
              <w:top w:val="nil"/>
              <w:left w:val="nil"/>
              <w:bottom w:val="nil"/>
              <w:right w:val="single" w:sz="4" w:space="0" w:color="auto"/>
            </w:tcBorders>
            <w:vAlign w:val="center"/>
            <w:hideMark/>
          </w:tcPr>
          <w:p w14:paraId="4A24E7E4" w14:textId="28C43FE2" w:rsidR="00D5375D" w:rsidRPr="00D5375D" w:rsidRDefault="00D5375D" w:rsidP="00D5375D">
            <w:pPr>
              <w:ind w:hanging="18"/>
              <w:rPr>
                <w:rFonts w:ascii="GHEA Grapalat" w:hAnsi="GHEA Grapalat" w:cs="Calibri"/>
                <w:color w:val="000000"/>
                <w:sz w:val="20"/>
                <w:szCs w:val="20"/>
              </w:rPr>
            </w:pPr>
            <w:r w:rsidRPr="00D5375D">
              <w:rPr>
                <w:rFonts w:ascii="GHEA Grapalat" w:hAnsi="GHEA Grapalat" w:cs="Sylfaen"/>
                <w:color w:val="000000"/>
                <w:sz w:val="20"/>
                <w:szCs w:val="20"/>
              </w:rPr>
              <w:t xml:space="preserve">ԱԱՀ 20%                                                                                                                                                                                                                                                                                                                                                                                                                                                                                                                                                                                                                            </w:t>
            </w:r>
          </w:p>
        </w:tc>
        <w:tc>
          <w:tcPr>
            <w:tcW w:w="949" w:type="dxa"/>
            <w:tcBorders>
              <w:top w:val="nil"/>
              <w:left w:val="nil"/>
              <w:bottom w:val="nil"/>
              <w:right w:val="single" w:sz="4" w:space="0" w:color="auto"/>
            </w:tcBorders>
            <w:noWrap/>
            <w:vAlign w:val="center"/>
            <w:hideMark/>
          </w:tcPr>
          <w:p w14:paraId="04E0E45B" w14:textId="77777777" w:rsidR="00D5375D" w:rsidRDefault="00D5375D" w:rsidP="00D5375D">
            <w:pPr>
              <w:jc w:val="center"/>
              <w:rPr>
                <w:rFonts w:ascii="Arial Armenian" w:hAnsi="Arial Armenian" w:cs="Calibri"/>
                <w:color w:val="000000"/>
                <w:sz w:val="20"/>
                <w:szCs w:val="20"/>
              </w:rPr>
            </w:pPr>
          </w:p>
        </w:tc>
        <w:tc>
          <w:tcPr>
            <w:tcW w:w="690" w:type="dxa"/>
            <w:tcBorders>
              <w:top w:val="nil"/>
              <w:left w:val="nil"/>
              <w:bottom w:val="nil"/>
              <w:right w:val="single" w:sz="4" w:space="0" w:color="auto"/>
            </w:tcBorders>
            <w:noWrap/>
            <w:vAlign w:val="center"/>
            <w:hideMark/>
          </w:tcPr>
          <w:p w14:paraId="42A53852" w14:textId="77777777" w:rsidR="00D5375D" w:rsidRDefault="00D5375D" w:rsidP="00D5375D">
            <w:pPr>
              <w:jc w:val="center"/>
              <w:rPr>
                <w:rFonts w:ascii="Arial Armenian" w:hAnsi="Arial Armenian" w:cs="Calibri"/>
                <w:color w:val="000000"/>
                <w:sz w:val="20"/>
                <w:szCs w:val="20"/>
              </w:rPr>
            </w:pPr>
          </w:p>
        </w:tc>
        <w:tc>
          <w:tcPr>
            <w:tcW w:w="949" w:type="dxa"/>
            <w:tcBorders>
              <w:top w:val="nil"/>
              <w:left w:val="nil"/>
              <w:bottom w:val="nil"/>
              <w:right w:val="single" w:sz="4" w:space="0" w:color="auto"/>
            </w:tcBorders>
            <w:noWrap/>
            <w:vAlign w:val="center"/>
            <w:hideMark/>
          </w:tcPr>
          <w:p w14:paraId="576E83A5" w14:textId="77777777" w:rsidR="00D5375D" w:rsidRDefault="00D5375D" w:rsidP="00D5375D">
            <w:pPr>
              <w:jc w:val="center"/>
              <w:rPr>
                <w:rFonts w:ascii="Arial Armenian" w:hAnsi="Arial Armenian" w:cs="Calibri"/>
                <w:color w:val="000000"/>
                <w:sz w:val="20"/>
                <w:szCs w:val="20"/>
              </w:rPr>
            </w:pPr>
          </w:p>
        </w:tc>
        <w:tc>
          <w:tcPr>
            <w:tcW w:w="1298" w:type="dxa"/>
            <w:gridSpan w:val="2"/>
            <w:tcBorders>
              <w:top w:val="nil"/>
              <w:left w:val="nil"/>
              <w:bottom w:val="nil"/>
              <w:right w:val="single" w:sz="8" w:space="0" w:color="auto"/>
            </w:tcBorders>
            <w:noWrap/>
            <w:vAlign w:val="center"/>
            <w:hideMark/>
          </w:tcPr>
          <w:p w14:paraId="45BD3352" w14:textId="77777777" w:rsidR="00D5375D" w:rsidRDefault="00D5375D" w:rsidP="00D5375D">
            <w:pPr>
              <w:jc w:val="center"/>
              <w:rPr>
                <w:rFonts w:ascii="Arial Armenian" w:hAnsi="Arial Armenian" w:cs="Calibri"/>
                <w:color w:val="000000"/>
                <w:sz w:val="20"/>
                <w:szCs w:val="20"/>
              </w:rPr>
            </w:pPr>
            <w:r>
              <w:rPr>
                <w:rFonts w:ascii="Arial Armenian" w:hAnsi="Arial Armenian" w:cs="Calibri"/>
                <w:color w:val="000000"/>
                <w:sz w:val="20"/>
                <w:szCs w:val="20"/>
              </w:rPr>
              <w:t>4899740</w:t>
            </w:r>
          </w:p>
        </w:tc>
        <w:tc>
          <w:tcPr>
            <w:tcW w:w="690" w:type="dxa"/>
            <w:vAlign w:val="center"/>
            <w:hideMark/>
          </w:tcPr>
          <w:p w14:paraId="0666BD97" w14:textId="77777777" w:rsidR="00D5375D" w:rsidRDefault="00D5375D" w:rsidP="00D5375D">
            <w:pPr>
              <w:rPr>
                <w:sz w:val="20"/>
                <w:szCs w:val="20"/>
              </w:rPr>
            </w:pPr>
          </w:p>
        </w:tc>
      </w:tr>
      <w:tr w:rsidR="00D5375D" w14:paraId="5DBFA1C5" w14:textId="77777777" w:rsidTr="00D5375D">
        <w:trPr>
          <w:trHeight w:val="19"/>
        </w:trPr>
        <w:tc>
          <w:tcPr>
            <w:tcW w:w="630" w:type="dxa"/>
            <w:tcBorders>
              <w:top w:val="nil"/>
              <w:left w:val="single" w:sz="4" w:space="0" w:color="auto"/>
              <w:bottom w:val="single" w:sz="4" w:space="0" w:color="auto"/>
              <w:right w:val="single" w:sz="4" w:space="0" w:color="auto"/>
            </w:tcBorders>
            <w:noWrap/>
            <w:vAlign w:val="center"/>
            <w:hideMark/>
          </w:tcPr>
          <w:p w14:paraId="171F08A0" w14:textId="77777777" w:rsidR="00D5375D" w:rsidRDefault="00D5375D" w:rsidP="00D5375D">
            <w:pPr>
              <w:rPr>
                <w:rFonts w:ascii="Arial Armenian" w:hAnsi="Arial Armenian" w:cs="Calibri"/>
                <w:color w:val="000000"/>
                <w:sz w:val="20"/>
                <w:szCs w:val="20"/>
              </w:rPr>
            </w:pPr>
            <w:r>
              <w:rPr>
                <w:rFonts w:ascii="Arial Armenian" w:hAnsi="Arial Armenian" w:cs="Calibri"/>
                <w:color w:val="000000"/>
                <w:sz w:val="20"/>
                <w:szCs w:val="20"/>
              </w:rPr>
              <w:t> </w:t>
            </w:r>
          </w:p>
        </w:tc>
        <w:tc>
          <w:tcPr>
            <w:tcW w:w="5779" w:type="dxa"/>
            <w:tcBorders>
              <w:top w:val="single" w:sz="8" w:space="0" w:color="auto"/>
              <w:left w:val="nil"/>
              <w:bottom w:val="single" w:sz="4" w:space="0" w:color="auto"/>
              <w:right w:val="single" w:sz="4" w:space="0" w:color="auto"/>
            </w:tcBorders>
            <w:vAlign w:val="center"/>
            <w:hideMark/>
          </w:tcPr>
          <w:p w14:paraId="1C9A9C0C" w14:textId="77777777" w:rsidR="00D5375D" w:rsidRPr="00D5375D" w:rsidRDefault="00D5375D" w:rsidP="00D5375D">
            <w:pPr>
              <w:ind w:hanging="18"/>
              <w:rPr>
                <w:rFonts w:ascii="GHEA Grapalat" w:hAnsi="GHEA Grapalat" w:cs="Calibri"/>
                <w:b/>
                <w:bCs/>
                <w:color w:val="000000"/>
                <w:sz w:val="20"/>
                <w:szCs w:val="20"/>
              </w:rPr>
            </w:pPr>
            <w:proofErr w:type="spellStart"/>
            <w:r w:rsidRPr="00D5375D">
              <w:rPr>
                <w:rFonts w:ascii="GHEA Grapalat" w:hAnsi="GHEA Grapalat" w:cs="Sylfaen"/>
                <w:b/>
                <w:bCs/>
                <w:color w:val="000000"/>
                <w:sz w:val="20"/>
                <w:szCs w:val="20"/>
              </w:rPr>
              <w:t>Ընդամենը</w:t>
            </w:r>
            <w:proofErr w:type="spellEnd"/>
            <w:r w:rsidRPr="00D5375D">
              <w:rPr>
                <w:rFonts w:ascii="GHEA Grapalat" w:hAnsi="GHEA Grapalat" w:cs="Calibri"/>
                <w:b/>
                <w:bCs/>
                <w:color w:val="000000"/>
                <w:sz w:val="20"/>
                <w:szCs w:val="20"/>
              </w:rPr>
              <w:t xml:space="preserve">                                                                                                                                                                                                                                                                                                                                                                                                                                                                                                                                                              </w:t>
            </w:r>
          </w:p>
        </w:tc>
        <w:tc>
          <w:tcPr>
            <w:tcW w:w="949" w:type="dxa"/>
            <w:tcBorders>
              <w:top w:val="single" w:sz="8" w:space="0" w:color="auto"/>
              <w:left w:val="nil"/>
              <w:bottom w:val="single" w:sz="8" w:space="0" w:color="auto"/>
              <w:right w:val="single" w:sz="4" w:space="0" w:color="auto"/>
            </w:tcBorders>
            <w:noWrap/>
            <w:vAlign w:val="center"/>
            <w:hideMark/>
          </w:tcPr>
          <w:p w14:paraId="72613B7E" w14:textId="77777777" w:rsidR="00D5375D" w:rsidRDefault="00D5375D" w:rsidP="00D5375D">
            <w:pPr>
              <w:jc w:val="center"/>
              <w:rPr>
                <w:rFonts w:ascii="Arial Armenian" w:hAnsi="Arial Armenian" w:cs="Calibri"/>
                <w:color w:val="000000"/>
                <w:sz w:val="20"/>
                <w:szCs w:val="20"/>
              </w:rPr>
            </w:pPr>
          </w:p>
        </w:tc>
        <w:tc>
          <w:tcPr>
            <w:tcW w:w="690" w:type="dxa"/>
            <w:tcBorders>
              <w:top w:val="single" w:sz="8" w:space="0" w:color="auto"/>
              <w:left w:val="nil"/>
              <w:bottom w:val="single" w:sz="8" w:space="0" w:color="auto"/>
              <w:right w:val="single" w:sz="4" w:space="0" w:color="auto"/>
            </w:tcBorders>
            <w:noWrap/>
            <w:vAlign w:val="center"/>
            <w:hideMark/>
          </w:tcPr>
          <w:p w14:paraId="17344763" w14:textId="77777777" w:rsidR="00D5375D" w:rsidRDefault="00D5375D" w:rsidP="00D5375D">
            <w:pPr>
              <w:jc w:val="center"/>
              <w:rPr>
                <w:rFonts w:ascii="Arial Armenian" w:hAnsi="Arial Armenian" w:cs="Calibri"/>
                <w:color w:val="000000"/>
                <w:sz w:val="20"/>
                <w:szCs w:val="20"/>
              </w:rPr>
            </w:pPr>
          </w:p>
        </w:tc>
        <w:tc>
          <w:tcPr>
            <w:tcW w:w="949" w:type="dxa"/>
            <w:tcBorders>
              <w:top w:val="single" w:sz="8" w:space="0" w:color="auto"/>
              <w:left w:val="nil"/>
              <w:bottom w:val="single" w:sz="8" w:space="0" w:color="auto"/>
              <w:right w:val="single" w:sz="4" w:space="0" w:color="auto"/>
            </w:tcBorders>
            <w:noWrap/>
            <w:vAlign w:val="center"/>
            <w:hideMark/>
          </w:tcPr>
          <w:p w14:paraId="4BA3691F" w14:textId="77777777" w:rsidR="00D5375D" w:rsidRDefault="00D5375D" w:rsidP="00D5375D">
            <w:pPr>
              <w:jc w:val="center"/>
              <w:rPr>
                <w:rFonts w:ascii="Arial Armenian" w:hAnsi="Arial Armenian" w:cs="Calibri"/>
                <w:color w:val="000000"/>
                <w:sz w:val="20"/>
                <w:szCs w:val="20"/>
              </w:rPr>
            </w:pPr>
          </w:p>
        </w:tc>
        <w:tc>
          <w:tcPr>
            <w:tcW w:w="1298" w:type="dxa"/>
            <w:gridSpan w:val="2"/>
            <w:tcBorders>
              <w:top w:val="single" w:sz="8" w:space="0" w:color="auto"/>
              <w:left w:val="nil"/>
              <w:bottom w:val="single" w:sz="8" w:space="0" w:color="auto"/>
              <w:right w:val="single" w:sz="8" w:space="0" w:color="auto"/>
            </w:tcBorders>
            <w:noWrap/>
            <w:vAlign w:val="center"/>
            <w:hideMark/>
          </w:tcPr>
          <w:p w14:paraId="5704A107" w14:textId="77777777" w:rsidR="00D5375D" w:rsidRDefault="00D5375D" w:rsidP="00D5375D">
            <w:pPr>
              <w:jc w:val="center"/>
              <w:rPr>
                <w:rFonts w:ascii="Arial Armenian" w:hAnsi="Arial Armenian" w:cs="Calibri"/>
                <w:b/>
                <w:bCs/>
                <w:color w:val="000000"/>
                <w:sz w:val="20"/>
                <w:szCs w:val="20"/>
              </w:rPr>
            </w:pPr>
            <w:r>
              <w:rPr>
                <w:rFonts w:ascii="Arial Armenian" w:hAnsi="Arial Armenian" w:cs="Calibri"/>
                <w:b/>
                <w:bCs/>
                <w:color w:val="000000"/>
                <w:sz w:val="20"/>
                <w:szCs w:val="20"/>
              </w:rPr>
              <w:t>29398440</w:t>
            </w:r>
          </w:p>
        </w:tc>
        <w:tc>
          <w:tcPr>
            <w:tcW w:w="690" w:type="dxa"/>
            <w:vAlign w:val="center"/>
            <w:hideMark/>
          </w:tcPr>
          <w:p w14:paraId="67A2706B" w14:textId="77777777" w:rsidR="00D5375D" w:rsidRDefault="00D5375D" w:rsidP="00D5375D">
            <w:pPr>
              <w:rPr>
                <w:sz w:val="20"/>
                <w:szCs w:val="20"/>
              </w:rPr>
            </w:pPr>
          </w:p>
        </w:tc>
      </w:tr>
    </w:tbl>
    <w:p w14:paraId="57D9EAA3" w14:textId="3489CA0F" w:rsidR="00594859" w:rsidRPr="00A10199" w:rsidRDefault="00594859" w:rsidP="00A10199">
      <w:pPr>
        <w:spacing w:line="274" w:lineRule="exact"/>
        <w:ind w:left="20"/>
        <w:jc w:val="center"/>
        <w:rPr>
          <w:sz w:val="17"/>
          <w:szCs w:val="17"/>
        </w:rPr>
      </w:pPr>
    </w:p>
    <w:p w14:paraId="6F442146" w14:textId="77777777" w:rsidR="00C0302B" w:rsidRDefault="00C0302B" w:rsidP="00827D09">
      <w:pPr>
        <w:widowControl w:val="0"/>
        <w:tabs>
          <w:tab w:val="left" w:pos="8146"/>
        </w:tabs>
        <w:autoSpaceDE w:val="0"/>
        <w:autoSpaceDN w:val="0"/>
        <w:spacing w:before="98"/>
        <w:ind w:left="148"/>
        <w:rPr>
          <w:rFonts w:ascii="GHEA Grapalat" w:eastAsia="Calibri" w:hAnsi="GHEA Grapalat" w:cs="Calibri"/>
          <w:b/>
          <w:bCs/>
          <w:sz w:val="17"/>
          <w:szCs w:val="17"/>
        </w:rPr>
      </w:pPr>
    </w:p>
    <w:p w14:paraId="37316D5A" w14:textId="68AA7B2B" w:rsidR="00827D09" w:rsidRPr="00827D09" w:rsidRDefault="00827D09" w:rsidP="00827D09">
      <w:pPr>
        <w:widowControl w:val="0"/>
        <w:tabs>
          <w:tab w:val="left" w:pos="8146"/>
        </w:tabs>
        <w:autoSpaceDE w:val="0"/>
        <w:autoSpaceDN w:val="0"/>
        <w:spacing w:before="98"/>
        <w:ind w:left="148"/>
        <w:rPr>
          <w:rFonts w:ascii="GHEA Grapalat" w:eastAsia="Calibri" w:hAnsi="GHEA Grapalat" w:cs="Calibri"/>
          <w:b/>
          <w:bCs/>
          <w:sz w:val="17"/>
          <w:szCs w:val="17"/>
        </w:rPr>
      </w:pPr>
      <w:proofErr w:type="spellStart"/>
      <w:r w:rsidRPr="00827D09">
        <w:rPr>
          <w:rFonts w:ascii="GHEA Grapalat" w:eastAsia="Calibri" w:hAnsi="GHEA Grapalat" w:cs="Calibri"/>
          <w:b/>
          <w:bCs/>
          <w:sz w:val="17"/>
          <w:szCs w:val="17"/>
        </w:rPr>
        <w:t>Երևան</w:t>
      </w:r>
      <w:proofErr w:type="spellEnd"/>
      <w:r w:rsidRPr="00827D09">
        <w:rPr>
          <w:rFonts w:ascii="GHEA Grapalat" w:eastAsia="Calibri" w:hAnsi="GHEA Grapalat" w:cs="Calibri"/>
          <w:b/>
          <w:bCs/>
          <w:sz w:val="17"/>
          <w:szCs w:val="17"/>
        </w:rPr>
        <w:t xml:space="preserve"> </w:t>
      </w:r>
      <w:proofErr w:type="spellStart"/>
      <w:r w:rsidRPr="00827D09">
        <w:rPr>
          <w:rFonts w:ascii="GHEA Grapalat" w:eastAsia="Calibri" w:hAnsi="GHEA Grapalat" w:cs="Calibri"/>
          <w:b/>
          <w:bCs/>
          <w:sz w:val="17"/>
          <w:szCs w:val="17"/>
        </w:rPr>
        <w:t>քաղաքի</w:t>
      </w:r>
      <w:proofErr w:type="spellEnd"/>
      <w:r w:rsidRPr="00827D09">
        <w:rPr>
          <w:rFonts w:ascii="GHEA Grapalat" w:eastAsia="Calibri" w:hAnsi="GHEA Grapalat" w:cs="Calibri"/>
          <w:b/>
          <w:bCs/>
          <w:sz w:val="17"/>
          <w:szCs w:val="17"/>
        </w:rPr>
        <w:t xml:space="preserve"> </w:t>
      </w:r>
      <w:proofErr w:type="spellStart"/>
      <w:r w:rsidRPr="00827D09">
        <w:rPr>
          <w:rFonts w:ascii="GHEA Grapalat" w:eastAsia="Calibri" w:hAnsi="GHEA Grapalat" w:cs="Calibri"/>
          <w:b/>
          <w:bCs/>
          <w:sz w:val="17"/>
          <w:szCs w:val="17"/>
        </w:rPr>
        <w:t>Աջափնյակ</w:t>
      </w:r>
      <w:proofErr w:type="spellEnd"/>
      <w:r w:rsidRPr="00827D09">
        <w:rPr>
          <w:rFonts w:ascii="GHEA Grapalat" w:eastAsia="Calibri" w:hAnsi="GHEA Grapalat" w:cs="Calibri"/>
          <w:b/>
          <w:bCs/>
          <w:sz w:val="17"/>
          <w:szCs w:val="17"/>
        </w:rPr>
        <w:t xml:space="preserve"> </w:t>
      </w:r>
      <w:proofErr w:type="spellStart"/>
      <w:r w:rsidRPr="00827D09">
        <w:rPr>
          <w:rFonts w:ascii="GHEA Grapalat" w:eastAsia="Calibri" w:hAnsi="GHEA Grapalat" w:cs="Calibri"/>
          <w:b/>
          <w:bCs/>
          <w:sz w:val="17"/>
          <w:szCs w:val="17"/>
        </w:rPr>
        <w:t>վարչական</w:t>
      </w:r>
      <w:proofErr w:type="spellEnd"/>
      <w:r w:rsidRPr="00827D09">
        <w:rPr>
          <w:rFonts w:ascii="GHEA Grapalat" w:eastAsia="Calibri" w:hAnsi="GHEA Grapalat" w:cs="Calibri"/>
          <w:b/>
          <w:bCs/>
          <w:sz w:val="17"/>
          <w:szCs w:val="17"/>
        </w:rPr>
        <w:t xml:space="preserve"> </w:t>
      </w:r>
      <w:proofErr w:type="spellStart"/>
      <w:r w:rsidRPr="00827D09">
        <w:rPr>
          <w:rFonts w:ascii="GHEA Grapalat" w:eastAsia="Calibri" w:hAnsi="GHEA Grapalat" w:cs="Calibri"/>
          <w:b/>
          <w:bCs/>
          <w:sz w:val="17"/>
          <w:szCs w:val="17"/>
        </w:rPr>
        <w:t>շրջանի</w:t>
      </w:r>
      <w:proofErr w:type="spellEnd"/>
      <w:r w:rsidRPr="00827D09">
        <w:rPr>
          <w:rFonts w:ascii="GHEA Grapalat" w:eastAsia="Calibri" w:hAnsi="GHEA Grapalat" w:cs="Calibri"/>
          <w:b/>
          <w:bCs/>
          <w:sz w:val="17"/>
          <w:szCs w:val="17"/>
        </w:rPr>
        <w:t xml:space="preserve"> </w:t>
      </w:r>
      <w:proofErr w:type="spellStart"/>
      <w:r w:rsidRPr="00827D09">
        <w:rPr>
          <w:rFonts w:ascii="GHEA Grapalat" w:eastAsia="Calibri" w:hAnsi="GHEA Grapalat" w:cs="Calibri"/>
          <w:b/>
          <w:bCs/>
          <w:sz w:val="17"/>
          <w:szCs w:val="17"/>
        </w:rPr>
        <w:t>բազմաբնակարան</w:t>
      </w:r>
      <w:proofErr w:type="spellEnd"/>
      <w:r w:rsidRPr="00827D09">
        <w:rPr>
          <w:rFonts w:ascii="GHEA Grapalat" w:eastAsia="Calibri" w:hAnsi="GHEA Grapalat" w:cs="Calibri"/>
          <w:b/>
          <w:bCs/>
          <w:sz w:val="17"/>
          <w:szCs w:val="17"/>
        </w:rPr>
        <w:t xml:space="preserve"> </w:t>
      </w:r>
      <w:proofErr w:type="spellStart"/>
      <w:r w:rsidRPr="00827D09">
        <w:rPr>
          <w:rFonts w:ascii="GHEA Grapalat" w:eastAsia="Calibri" w:hAnsi="GHEA Grapalat" w:cs="Calibri"/>
          <w:b/>
          <w:bCs/>
          <w:sz w:val="17"/>
          <w:szCs w:val="17"/>
        </w:rPr>
        <w:t>շենքերի</w:t>
      </w:r>
      <w:proofErr w:type="spellEnd"/>
      <w:r w:rsidRPr="00827D09">
        <w:rPr>
          <w:rFonts w:ascii="GHEA Grapalat" w:eastAsia="Calibri" w:hAnsi="GHEA Grapalat" w:cs="Calibri"/>
          <w:b/>
          <w:bCs/>
          <w:sz w:val="17"/>
          <w:szCs w:val="17"/>
        </w:rPr>
        <w:t xml:space="preserve"> </w:t>
      </w:r>
      <w:proofErr w:type="spellStart"/>
      <w:r w:rsidRPr="00827D09">
        <w:rPr>
          <w:rFonts w:ascii="GHEA Grapalat" w:eastAsia="Calibri" w:hAnsi="GHEA Grapalat" w:cs="Calibri"/>
          <w:b/>
          <w:bCs/>
          <w:sz w:val="17"/>
          <w:szCs w:val="17"/>
        </w:rPr>
        <w:t>մուտքերի</w:t>
      </w:r>
      <w:proofErr w:type="spellEnd"/>
      <w:r w:rsidRPr="00827D09">
        <w:rPr>
          <w:rFonts w:ascii="GHEA Grapalat" w:eastAsia="Calibri" w:hAnsi="GHEA Grapalat" w:cs="Calibri"/>
          <w:b/>
          <w:bCs/>
          <w:sz w:val="17"/>
          <w:szCs w:val="17"/>
        </w:rPr>
        <w:t xml:space="preserve"> </w:t>
      </w:r>
      <w:proofErr w:type="spellStart"/>
      <w:r w:rsidRPr="00827D09">
        <w:rPr>
          <w:rFonts w:ascii="GHEA Grapalat" w:eastAsia="Calibri" w:hAnsi="GHEA Grapalat" w:cs="Calibri"/>
          <w:b/>
          <w:bCs/>
          <w:sz w:val="17"/>
          <w:szCs w:val="17"/>
        </w:rPr>
        <w:t>դռների</w:t>
      </w:r>
      <w:proofErr w:type="spellEnd"/>
      <w:r w:rsidRPr="00827D09">
        <w:rPr>
          <w:rFonts w:ascii="GHEA Grapalat" w:eastAsia="Calibri" w:hAnsi="GHEA Grapalat" w:cs="Calibri"/>
          <w:b/>
          <w:bCs/>
          <w:sz w:val="17"/>
          <w:szCs w:val="17"/>
        </w:rPr>
        <w:t xml:space="preserve"> և </w:t>
      </w:r>
      <w:proofErr w:type="spellStart"/>
      <w:r w:rsidRPr="00827D09">
        <w:rPr>
          <w:rFonts w:ascii="GHEA Grapalat" w:eastAsia="Calibri" w:hAnsi="GHEA Grapalat" w:cs="Calibri"/>
          <w:b/>
          <w:bCs/>
          <w:sz w:val="17"/>
          <w:szCs w:val="17"/>
        </w:rPr>
        <w:t>պատուհանների</w:t>
      </w:r>
      <w:proofErr w:type="spellEnd"/>
      <w:r w:rsidRPr="00827D09">
        <w:rPr>
          <w:rFonts w:ascii="GHEA Grapalat" w:eastAsia="Calibri" w:hAnsi="GHEA Grapalat" w:cs="Calibri"/>
          <w:b/>
          <w:bCs/>
          <w:sz w:val="17"/>
          <w:szCs w:val="17"/>
        </w:rPr>
        <w:t xml:space="preserve"> </w:t>
      </w:r>
      <w:proofErr w:type="spellStart"/>
      <w:r w:rsidRPr="00827D09">
        <w:rPr>
          <w:rFonts w:ascii="GHEA Grapalat" w:eastAsia="Calibri" w:hAnsi="GHEA Grapalat" w:cs="Calibri"/>
          <w:b/>
          <w:bCs/>
          <w:sz w:val="17"/>
          <w:szCs w:val="17"/>
        </w:rPr>
        <w:t>փոխարինման</w:t>
      </w:r>
      <w:proofErr w:type="spellEnd"/>
      <w:r w:rsidRPr="00827D09">
        <w:rPr>
          <w:rFonts w:ascii="GHEA Grapalat" w:eastAsia="Calibri" w:hAnsi="GHEA Grapalat" w:cs="Calibri"/>
          <w:b/>
          <w:bCs/>
          <w:sz w:val="17"/>
          <w:szCs w:val="17"/>
        </w:rPr>
        <w:t xml:space="preserve"> </w:t>
      </w:r>
      <w:proofErr w:type="spellStart"/>
      <w:r w:rsidRPr="00827D09">
        <w:rPr>
          <w:rFonts w:ascii="GHEA Grapalat" w:eastAsia="Calibri" w:hAnsi="GHEA Grapalat" w:cs="Calibri"/>
          <w:b/>
          <w:bCs/>
          <w:sz w:val="17"/>
          <w:szCs w:val="17"/>
        </w:rPr>
        <w:t>աշխատանքների</w:t>
      </w:r>
      <w:proofErr w:type="spellEnd"/>
      <w:r w:rsidRPr="00827D09">
        <w:rPr>
          <w:rFonts w:ascii="GHEA Grapalat" w:eastAsia="Calibri" w:hAnsi="GHEA Grapalat" w:cs="Calibri"/>
          <w:b/>
          <w:bCs/>
          <w:sz w:val="17"/>
          <w:szCs w:val="17"/>
        </w:rPr>
        <w:t xml:space="preserve">  </w:t>
      </w:r>
      <w:proofErr w:type="spellStart"/>
      <w:r w:rsidRPr="00827D09">
        <w:rPr>
          <w:rFonts w:ascii="GHEA Grapalat" w:eastAsia="Calibri" w:hAnsi="GHEA Grapalat" w:cs="Calibri"/>
          <w:b/>
          <w:bCs/>
          <w:sz w:val="17"/>
          <w:szCs w:val="17"/>
        </w:rPr>
        <w:t>կատարման</w:t>
      </w:r>
      <w:proofErr w:type="spellEnd"/>
      <w:r w:rsidRPr="00827D09">
        <w:rPr>
          <w:rFonts w:ascii="GHEA Grapalat" w:eastAsia="Calibri" w:hAnsi="GHEA Grapalat" w:cs="Calibri"/>
          <w:b/>
          <w:bCs/>
          <w:sz w:val="17"/>
          <w:szCs w:val="17"/>
        </w:rPr>
        <w:t xml:space="preserve"> </w:t>
      </w:r>
      <w:proofErr w:type="spellStart"/>
      <w:r w:rsidRPr="00827D09">
        <w:rPr>
          <w:rFonts w:ascii="GHEA Grapalat" w:eastAsia="Calibri" w:hAnsi="GHEA Grapalat" w:cs="Calibri"/>
          <w:b/>
          <w:bCs/>
          <w:sz w:val="17"/>
          <w:szCs w:val="17"/>
        </w:rPr>
        <w:t>հասցեներ</w:t>
      </w:r>
      <w:proofErr w:type="spellEnd"/>
      <w:r w:rsidRPr="00827D09">
        <w:rPr>
          <w:rFonts w:ascii="GHEA Grapalat" w:eastAsia="Calibri" w:hAnsi="GHEA Grapalat" w:cs="Calibri"/>
          <w:b/>
          <w:bCs/>
          <w:sz w:val="17"/>
          <w:szCs w:val="17"/>
        </w:rPr>
        <w:t xml:space="preserve"> </w:t>
      </w:r>
    </w:p>
    <w:p w14:paraId="72DCE163" w14:textId="7E3CF381" w:rsidR="00594859" w:rsidRPr="00315F6B" w:rsidRDefault="00827D09" w:rsidP="00827D09">
      <w:pPr>
        <w:widowControl w:val="0"/>
        <w:tabs>
          <w:tab w:val="left" w:pos="8146"/>
        </w:tabs>
        <w:autoSpaceDE w:val="0"/>
        <w:autoSpaceDN w:val="0"/>
        <w:spacing w:before="98"/>
        <w:ind w:left="148"/>
        <w:rPr>
          <w:rFonts w:ascii="GHEA Grapalat" w:eastAsia="Calibri" w:hAnsi="GHEA Grapalat" w:cs="Calibri"/>
          <w:sz w:val="17"/>
          <w:szCs w:val="17"/>
        </w:rPr>
      </w:pPr>
      <w:proofErr w:type="spellStart"/>
      <w:r w:rsidRPr="00827D09">
        <w:rPr>
          <w:rFonts w:ascii="GHEA Grapalat" w:eastAsia="Calibri" w:hAnsi="GHEA Grapalat" w:cs="Calibri"/>
          <w:sz w:val="17"/>
          <w:szCs w:val="17"/>
        </w:rPr>
        <w:t>Մարգարյան</w:t>
      </w:r>
      <w:proofErr w:type="spellEnd"/>
      <w:r w:rsidRPr="00827D09">
        <w:rPr>
          <w:rFonts w:ascii="GHEA Grapalat" w:eastAsia="Calibri" w:hAnsi="GHEA Grapalat" w:cs="Calibri"/>
          <w:sz w:val="17"/>
          <w:szCs w:val="17"/>
        </w:rPr>
        <w:t xml:space="preserve"> 1 </w:t>
      </w:r>
      <w:proofErr w:type="spellStart"/>
      <w:r w:rsidRPr="00827D09">
        <w:rPr>
          <w:rFonts w:ascii="GHEA Grapalat" w:eastAsia="Calibri" w:hAnsi="GHEA Grapalat" w:cs="Calibri"/>
          <w:sz w:val="17"/>
          <w:szCs w:val="17"/>
        </w:rPr>
        <w:t>նրբանցք</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4; </w:t>
      </w:r>
      <w:proofErr w:type="spellStart"/>
      <w:r w:rsidRPr="00827D09">
        <w:rPr>
          <w:rFonts w:ascii="GHEA Grapalat" w:eastAsia="Calibri" w:hAnsi="GHEA Grapalat" w:cs="Calibri"/>
          <w:sz w:val="17"/>
          <w:szCs w:val="17"/>
        </w:rPr>
        <w:t>Մարգարյան</w:t>
      </w:r>
      <w:proofErr w:type="spellEnd"/>
      <w:r w:rsidRPr="00827D09">
        <w:rPr>
          <w:rFonts w:ascii="GHEA Grapalat" w:eastAsia="Calibri" w:hAnsi="GHEA Grapalat" w:cs="Calibri"/>
          <w:sz w:val="17"/>
          <w:szCs w:val="17"/>
        </w:rPr>
        <w:t xml:space="preserve"> 1 </w:t>
      </w:r>
      <w:proofErr w:type="spellStart"/>
      <w:r w:rsidRPr="00827D09">
        <w:rPr>
          <w:rFonts w:ascii="GHEA Grapalat" w:eastAsia="Calibri" w:hAnsi="GHEA Grapalat" w:cs="Calibri"/>
          <w:sz w:val="17"/>
          <w:szCs w:val="17"/>
        </w:rPr>
        <w:t>նրբանցք</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10; </w:t>
      </w:r>
      <w:proofErr w:type="spellStart"/>
      <w:r w:rsidRPr="00827D09">
        <w:rPr>
          <w:rFonts w:ascii="GHEA Grapalat" w:eastAsia="Calibri" w:hAnsi="GHEA Grapalat" w:cs="Calibri"/>
          <w:sz w:val="17"/>
          <w:szCs w:val="17"/>
        </w:rPr>
        <w:t>Մարգարյան</w:t>
      </w:r>
      <w:proofErr w:type="spellEnd"/>
      <w:r w:rsidRPr="00827D09">
        <w:rPr>
          <w:rFonts w:ascii="GHEA Grapalat" w:eastAsia="Calibri" w:hAnsi="GHEA Grapalat" w:cs="Calibri"/>
          <w:sz w:val="17"/>
          <w:szCs w:val="17"/>
        </w:rPr>
        <w:t xml:space="preserve"> 2 </w:t>
      </w:r>
      <w:proofErr w:type="spellStart"/>
      <w:r w:rsidRPr="00827D09">
        <w:rPr>
          <w:rFonts w:ascii="GHEA Grapalat" w:eastAsia="Calibri" w:hAnsi="GHEA Grapalat" w:cs="Calibri"/>
          <w:sz w:val="17"/>
          <w:szCs w:val="17"/>
        </w:rPr>
        <w:t>նրբանցք</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6; </w:t>
      </w:r>
      <w:proofErr w:type="spellStart"/>
      <w:r w:rsidRPr="00827D09">
        <w:rPr>
          <w:rFonts w:ascii="GHEA Grapalat" w:eastAsia="Calibri" w:hAnsi="GHEA Grapalat" w:cs="Calibri"/>
          <w:sz w:val="17"/>
          <w:szCs w:val="17"/>
        </w:rPr>
        <w:t>Մարգարյան</w:t>
      </w:r>
      <w:proofErr w:type="spellEnd"/>
      <w:r w:rsidRPr="00827D09">
        <w:rPr>
          <w:rFonts w:ascii="GHEA Grapalat" w:eastAsia="Calibri" w:hAnsi="GHEA Grapalat" w:cs="Calibri"/>
          <w:sz w:val="17"/>
          <w:szCs w:val="17"/>
        </w:rPr>
        <w:t xml:space="preserve"> 2 </w:t>
      </w:r>
      <w:proofErr w:type="spellStart"/>
      <w:r w:rsidRPr="00827D09">
        <w:rPr>
          <w:rFonts w:ascii="GHEA Grapalat" w:eastAsia="Calibri" w:hAnsi="GHEA Grapalat" w:cs="Calibri"/>
          <w:sz w:val="17"/>
          <w:szCs w:val="17"/>
        </w:rPr>
        <w:t>նրբանցք</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7; </w:t>
      </w:r>
      <w:proofErr w:type="spellStart"/>
      <w:r w:rsidRPr="00827D09">
        <w:rPr>
          <w:rFonts w:ascii="GHEA Grapalat" w:eastAsia="Calibri" w:hAnsi="GHEA Grapalat" w:cs="Calibri"/>
          <w:sz w:val="17"/>
          <w:szCs w:val="17"/>
        </w:rPr>
        <w:t>Մարգարյան</w:t>
      </w:r>
      <w:proofErr w:type="spellEnd"/>
      <w:r w:rsidRPr="00827D09">
        <w:rPr>
          <w:rFonts w:ascii="GHEA Grapalat" w:eastAsia="Calibri" w:hAnsi="GHEA Grapalat" w:cs="Calibri"/>
          <w:sz w:val="17"/>
          <w:szCs w:val="17"/>
        </w:rPr>
        <w:t xml:space="preserve"> 2 </w:t>
      </w:r>
      <w:proofErr w:type="spellStart"/>
      <w:r w:rsidRPr="00827D09">
        <w:rPr>
          <w:rFonts w:ascii="GHEA Grapalat" w:eastAsia="Calibri" w:hAnsi="GHEA Grapalat" w:cs="Calibri"/>
          <w:sz w:val="17"/>
          <w:szCs w:val="17"/>
        </w:rPr>
        <w:t>նրբանցք</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10; </w:t>
      </w:r>
      <w:proofErr w:type="spellStart"/>
      <w:r w:rsidRPr="00827D09">
        <w:rPr>
          <w:rFonts w:ascii="GHEA Grapalat" w:eastAsia="Calibri" w:hAnsi="GHEA Grapalat" w:cs="Calibri"/>
          <w:sz w:val="17"/>
          <w:szCs w:val="17"/>
        </w:rPr>
        <w:t>Մարգարյան</w:t>
      </w:r>
      <w:proofErr w:type="spellEnd"/>
      <w:r w:rsidRPr="00827D09">
        <w:rPr>
          <w:rFonts w:ascii="GHEA Grapalat" w:eastAsia="Calibri" w:hAnsi="GHEA Grapalat" w:cs="Calibri"/>
          <w:sz w:val="17"/>
          <w:szCs w:val="17"/>
        </w:rPr>
        <w:t xml:space="preserve"> 2 </w:t>
      </w:r>
      <w:proofErr w:type="spellStart"/>
      <w:r w:rsidRPr="00827D09">
        <w:rPr>
          <w:rFonts w:ascii="GHEA Grapalat" w:eastAsia="Calibri" w:hAnsi="GHEA Grapalat" w:cs="Calibri"/>
          <w:sz w:val="17"/>
          <w:szCs w:val="17"/>
        </w:rPr>
        <w:t>նրբանցք</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12; </w:t>
      </w:r>
      <w:proofErr w:type="spellStart"/>
      <w:r w:rsidRPr="00827D09">
        <w:rPr>
          <w:rFonts w:ascii="GHEA Grapalat" w:eastAsia="Calibri" w:hAnsi="GHEA Grapalat" w:cs="Calibri"/>
          <w:sz w:val="17"/>
          <w:szCs w:val="17"/>
        </w:rPr>
        <w:t>Մարգարյան</w:t>
      </w:r>
      <w:proofErr w:type="spellEnd"/>
      <w:r w:rsidRPr="00827D09">
        <w:rPr>
          <w:rFonts w:ascii="GHEA Grapalat" w:eastAsia="Calibri" w:hAnsi="GHEA Grapalat" w:cs="Calibri"/>
          <w:sz w:val="17"/>
          <w:szCs w:val="17"/>
        </w:rPr>
        <w:t xml:space="preserve"> 2 </w:t>
      </w:r>
      <w:proofErr w:type="spellStart"/>
      <w:r w:rsidRPr="00827D09">
        <w:rPr>
          <w:rFonts w:ascii="GHEA Grapalat" w:eastAsia="Calibri" w:hAnsi="GHEA Grapalat" w:cs="Calibri"/>
          <w:sz w:val="17"/>
          <w:szCs w:val="17"/>
        </w:rPr>
        <w:t>նրբանցք</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14; </w:t>
      </w:r>
      <w:proofErr w:type="spellStart"/>
      <w:r w:rsidRPr="00827D09">
        <w:rPr>
          <w:rFonts w:ascii="GHEA Grapalat" w:eastAsia="Calibri" w:hAnsi="GHEA Grapalat" w:cs="Calibri"/>
          <w:sz w:val="17"/>
          <w:szCs w:val="17"/>
        </w:rPr>
        <w:t>Մարգարյան</w:t>
      </w:r>
      <w:proofErr w:type="spellEnd"/>
      <w:r w:rsidRPr="00827D09">
        <w:rPr>
          <w:rFonts w:ascii="GHEA Grapalat" w:eastAsia="Calibri" w:hAnsi="GHEA Grapalat" w:cs="Calibri"/>
          <w:sz w:val="17"/>
          <w:szCs w:val="17"/>
        </w:rPr>
        <w:t xml:space="preserve"> 2 </w:t>
      </w:r>
      <w:proofErr w:type="spellStart"/>
      <w:r w:rsidRPr="00827D09">
        <w:rPr>
          <w:rFonts w:ascii="GHEA Grapalat" w:eastAsia="Calibri" w:hAnsi="GHEA Grapalat" w:cs="Calibri"/>
          <w:sz w:val="17"/>
          <w:szCs w:val="17"/>
        </w:rPr>
        <w:t>նրբանցք</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3; </w:t>
      </w:r>
      <w:proofErr w:type="spellStart"/>
      <w:r w:rsidRPr="00827D09">
        <w:rPr>
          <w:rFonts w:ascii="GHEA Grapalat" w:eastAsia="Calibri" w:hAnsi="GHEA Grapalat" w:cs="Calibri"/>
          <w:sz w:val="17"/>
          <w:szCs w:val="17"/>
        </w:rPr>
        <w:t>Մարգարյան</w:t>
      </w:r>
      <w:proofErr w:type="spellEnd"/>
      <w:r w:rsidRPr="00827D09">
        <w:rPr>
          <w:rFonts w:ascii="GHEA Grapalat" w:eastAsia="Calibri" w:hAnsi="GHEA Grapalat" w:cs="Calibri"/>
          <w:sz w:val="17"/>
          <w:szCs w:val="17"/>
        </w:rPr>
        <w:t xml:space="preserve"> 2 </w:t>
      </w:r>
      <w:proofErr w:type="spellStart"/>
      <w:r w:rsidRPr="00827D09">
        <w:rPr>
          <w:rFonts w:ascii="GHEA Grapalat" w:eastAsia="Calibri" w:hAnsi="GHEA Grapalat" w:cs="Calibri"/>
          <w:sz w:val="17"/>
          <w:szCs w:val="17"/>
        </w:rPr>
        <w:t>նրբանցք</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5; </w:t>
      </w:r>
      <w:proofErr w:type="spellStart"/>
      <w:r w:rsidRPr="00827D09">
        <w:rPr>
          <w:rFonts w:ascii="GHEA Grapalat" w:eastAsia="Calibri" w:hAnsi="GHEA Grapalat" w:cs="Calibri"/>
          <w:sz w:val="17"/>
          <w:szCs w:val="17"/>
        </w:rPr>
        <w:t>Մարգարյան</w:t>
      </w:r>
      <w:proofErr w:type="spellEnd"/>
      <w:r w:rsidRPr="00827D09">
        <w:rPr>
          <w:rFonts w:ascii="GHEA Grapalat" w:eastAsia="Calibri" w:hAnsi="GHEA Grapalat" w:cs="Calibri"/>
          <w:sz w:val="17"/>
          <w:szCs w:val="17"/>
        </w:rPr>
        <w:t xml:space="preserve"> 2 </w:t>
      </w:r>
      <w:proofErr w:type="spellStart"/>
      <w:r w:rsidRPr="00827D09">
        <w:rPr>
          <w:rFonts w:ascii="GHEA Grapalat" w:eastAsia="Calibri" w:hAnsi="GHEA Grapalat" w:cs="Calibri"/>
          <w:sz w:val="17"/>
          <w:szCs w:val="17"/>
        </w:rPr>
        <w:t>նրբանցք</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1/1; </w:t>
      </w:r>
      <w:proofErr w:type="spellStart"/>
      <w:r w:rsidRPr="00827D09">
        <w:rPr>
          <w:rFonts w:ascii="GHEA Grapalat" w:eastAsia="Calibri" w:hAnsi="GHEA Grapalat" w:cs="Calibri"/>
          <w:sz w:val="17"/>
          <w:szCs w:val="17"/>
        </w:rPr>
        <w:t>Մարգարյան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14; </w:t>
      </w:r>
      <w:proofErr w:type="spellStart"/>
      <w:r w:rsidRPr="00827D09">
        <w:rPr>
          <w:rFonts w:ascii="GHEA Grapalat" w:eastAsia="Calibri" w:hAnsi="GHEA Grapalat" w:cs="Calibri"/>
          <w:sz w:val="17"/>
          <w:szCs w:val="17"/>
        </w:rPr>
        <w:t>Մարգարյան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12; </w:t>
      </w:r>
      <w:proofErr w:type="spellStart"/>
      <w:r w:rsidRPr="00827D09">
        <w:rPr>
          <w:rFonts w:ascii="GHEA Grapalat" w:eastAsia="Calibri" w:hAnsi="GHEA Grapalat" w:cs="Calibri"/>
          <w:sz w:val="17"/>
          <w:szCs w:val="17"/>
        </w:rPr>
        <w:t>Մարգարյան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16; </w:t>
      </w:r>
      <w:proofErr w:type="spellStart"/>
      <w:r w:rsidRPr="00827D09">
        <w:rPr>
          <w:rFonts w:ascii="GHEA Grapalat" w:eastAsia="Calibri" w:hAnsi="GHEA Grapalat" w:cs="Calibri"/>
          <w:sz w:val="17"/>
          <w:szCs w:val="17"/>
        </w:rPr>
        <w:t>Մարգարյան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20/1; </w:t>
      </w:r>
      <w:proofErr w:type="spellStart"/>
      <w:r w:rsidRPr="00827D09">
        <w:rPr>
          <w:rFonts w:ascii="GHEA Grapalat" w:eastAsia="Calibri" w:hAnsi="GHEA Grapalat" w:cs="Calibri"/>
          <w:sz w:val="17"/>
          <w:szCs w:val="17"/>
        </w:rPr>
        <w:t>Մարգարյան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20/2; </w:t>
      </w:r>
      <w:proofErr w:type="spellStart"/>
      <w:r w:rsidRPr="00827D09">
        <w:rPr>
          <w:rFonts w:ascii="GHEA Grapalat" w:eastAsia="Calibri" w:hAnsi="GHEA Grapalat" w:cs="Calibri"/>
          <w:sz w:val="17"/>
          <w:szCs w:val="17"/>
        </w:rPr>
        <w:t>Մարգարյան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20/3; </w:t>
      </w:r>
      <w:proofErr w:type="spellStart"/>
      <w:r w:rsidRPr="00827D09">
        <w:rPr>
          <w:rFonts w:ascii="GHEA Grapalat" w:eastAsia="Calibri" w:hAnsi="GHEA Grapalat" w:cs="Calibri"/>
          <w:sz w:val="17"/>
          <w:szCs w:val="17"/>
        </w:rPr>
        <w:t>Ֆուչիկի</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25; </w:t>
      </w:r>
      <w:proofErr w:type="spellStart"/>
      <w:r w:rsidRPr="00827D09">
        <w:rPr>
          <w:rFonts w:ascii="GHEA Grapalat" w:eastAsia="Calibri" w:hAnsi="GHEA Grapalat" w:cs="Calibri"/>
          <w:sz w:val="17"/>
          <w:szCs w:val="17"/>
        </w:rPr>
        <w:t>Ֆուչիկի</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25/2; </w:t>
      </w:r>
      <w:proofErr w:type="spellStart"/>
      <w:r w:rsidRPr="00827D09">
        <w:rPr>
          <w:rFonts w:ascii="GHEA Grapalat" w:eastAsia="Calibri" w:hAnsi="GHEA Grapalat" w:cs="Calibri"/>
          <w:sz w:val="17"/>
          <w:szCs w:val="17"/>
        </w:rPr>
        <w:t>Ֆուչիկի</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27/1; </w:t>
      </w:r>
      <w:proofErr w:type="spellStart"/>
      <w:r w:rsidRPr="00827D09">
        <w:rPr>
          <w:rFonts w:ascii="GHEA Grapalat" w:eastAsia="Calibri" w:hAnsi="GHEA Grapalat" w:cs="Calibri"/>
          <w:sz w:val="17"/>
          <w:szCs w:val="17"/>
        </w:rPr>
        <w:t>Ֆուչիկի</w:t>
      </w:r>
      <w:proofErr w:type="spellEnd"/>
      <w:r w:rsidRPr="00827D09">
        <w:rPr>
          <w:rFonts w:ascii="GHEA Grapalat" w:eastAsia="Calibri" w:hAnsi="GHEA Grapalat" w:cs="Calibri"/>
          <w:sz w:val="17"/>
          <w:szCs w:val="17"/>
        </w:rPr>
        <w:t xml:space="preserve"> 1 </w:t>
      </w:r>
      <w:proofErr w:type="spellStart"/>
      <w:r w:rsidRPr="00827D09">
        <w:rPr>
          <w:rFonts w:ascii="GHEA Grapalat" w:eastAsia="Calibri" w:hAnsi="GHEA Grapalat" w:cs="Calibri"/>
          <w:sz w:val="17"/>
          <w:szCs w:val="17"/>
        </w:rPr>
        <w:t>նրբանցք</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17; </w:t>
      </w:r>
      <w:proofErr w:type="spellStart"/>
      <w:r w:rsidRPr="00827D09">
        <w:rPr>
          <w:rFonts w:ascii="GHEA Grapalat" w:eastAsia="Calibri" w:hAnsi="GHEA Grapalat" w:cs="Calibri"/>
          <w:sz w:val="17"/>
          <w:szCs w:val="17"/>
        </w:rPr>
        <w:t>Մազմանյան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6; </w:t>
      </w:r>
      <w:proofErr w:type="spellStart"/>
      <w:r w:rsidRPr="00827D09">
        <w:rPr>
          <w:rFonts w:ascii="GHEA Grapalat" w:eastAsia="Calibri" w:hAnsi="GHEA Grapalat" w:cs="Calibri"/>
          <w:sz w:val="17"/>
          <w:szCs w:val="17"/>
        </w:rPr>
        <w:t>Բաշինջաղյան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194; </w:t>
      </w:r>
      <w:proofErr w:type="spellStart"/>
      <w:r w:rsidRPr="00827D09">
        <w:rPr>
          <w:rFonts w:ascii="GHEA Grapalat" w:eastAsia="Calibri" w:hAnsi="GHEA Grapalat" w:cs="Calibri"/>
          <w:sz w:val="17"/>
          <w:szCs w:val="17"/>
        </w:rPr>
        <w:t>Բաշինջաղյան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172; </w:t>
      </w:r>
      <w:proofErr w:type="spellStart"/>
      <w:r w:rsidRPr="00827D09">
        <w:rPr>
          <w:rFonts w:ascii="GHEA Grapalat" w:eastAsia="Calibri" w:hAnsi="GHEA Grapalat" w:cs="Calibri"/>
          <w:sz w:val="17"/>
          <w:szCs w:val="17"/>
        </w:rPr>
        <w:t>Բաշինջաղյան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184; </w:t>
      </w:r>
      <w:proofErr w:type="spellStart"/>
      <w:r w:rsidRPr="00827D09">
        <w:rPr>
          <w:rFonts w:ascii="GHEA Grapalat" w:eastAsia="Calibri" w:hAnsi="GHEA Grapalat" w:cs="Calibri"/>
          <w:sz w:val="17"/>
          <w:szCs w:val="17"/>
        </w:rPr>
        <w:t>Բաշինջաղյան</w:t>
      </w:r>
      <w:proofErr w:type="spellEnd"/>
      <w:r w:rsidRPr="00827D09">
        <w:rPr>
          <w:rFonts w:ascii="GHEA Grapalat" w:eastAsia="Calibri" w:hAnsi="GHEA Grapalat" w:cs="Calibri"/>
          <w:sz w:val="17"/>
          <w:szCs w:val="17"/>
        </w:rPr>
        <w:t xml:space="preserve"> 1 </w:t>
      </w:r>
      <w:proofErr w:type="spellStart"/>
      <w:r w:rsidRPr="00827D09">
        <w:rPr>
          <w:rFonts w:ascii="GHEA Grapalat" w:eastAsia="Calibri" w:hAnsi="GHEA Grapalat" w:cs="Calibri"/>
          <w:sz w:val="17"/>
          <w:szCs w:val="17"/>
        </w:rPr>
        <w:t>նրբանցք</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16; Ք. </w:t>
      </w:r>
      <w:proofErr w:type="spellStart"/>
      <w:r w:rsidRPr="00827D09">
        <w:rPr>
          <w:rFonts w:ascii="GHEA Grapalat" w:eastAsia="Calibri" w:hAnsi="GHEA Grapalat" w:cs="Calibri"/>
          <w:sz w:val="17"/>
          <w:szCs w:val="17"/>
        </w:rPr>
        <w:t>Քըրքորյան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52; Ք. </w:t>
      </w:r>
      <w:proofErr w:type="spellStart"/>
      <w:r w:rsidRPr="00827D09">
        <w:rPr>
          <w:rFonts w:ascii="GHEA Grapalat" w:eastAsia="Calibri" w:hAnsi="GHEA Grapalat" w:cs="Calibri"/>
          <w:sz w:val="17"/>
          <w:szCs w:val="17"/>
        </w:rPr>
        <w:t>Քըրքորյան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32; Ք. </w:t>
      </w:r>
      <w:proofErr w:type="spellStart"/>
      <w:r w:rsidRPr="00827D09">
        <w:rPr>
          <w:rFonts w:ascii="GHEA Grapalat" w:eastAsia="Calibri" w:hAnsi="GHEA Grapalat" w:cs="Calibri"/>
          <w:sz w:val="17"/>
          <w:szCs w:val="17"/>
        </w:rPr>
        <w:t>Քըրքորյան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34; Ք. </w:t>
      </w:r>
      <w:proofErr w:type="spellStart"/>
      <w:r w:rsidRPr="00827D09">
        <w:rPr>
          <w:rFonts w:ascii="GHEA Grapalat" w:eastAsia="Calibri" w:hAnsi="GHEA Grapalat" w:cs="Calibri"/>
          <w:sz w:val="17"/>
          <w:szCs w:val="17"/>
        </w:rPr>
        <w:t>Քըրքորյան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36; Ք. </w:t>
      </w:r>
      <w:proofErr w:type="spellStart"/>
      <w:r w:rsidRPr="00827D09">
        <w:rPr>
          <w:rFonts w:ascii="GHEA Grapalat" w:eastAsia="Calibri" w:hAnsi="GHEA Grapalat" w:cs="Calibri"/>
          <w:sz w:val="17"/>
          <w:szCs w:val="17"/>
        </w:rPr>
        <w:t>Քըրքորյան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38; Ք. </w:t>
      </w:r>
      <w:proofErr w:type="spellStart"/>
      <w:r w:rsidRPr="00827D09">
        <w:rPr>
          <w:rFonts w:ascii="GHEA Grapalat" w:eastAsia="Calibri" w:hAnsi="GHEA Grapalat" w:cs="Calibri"/>
          <w:sz w:val="17"/>
          <w:szCs w:val="17"/>
        </w:rPr>
        <w:t>Քըրքորյան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48/2; Ք. </w:t>
      </w:r>
      <w:proofErr w:type="spellStart"/>
      <w:r w:rsidRPr="00827D09">
        <w:rPr>
          <w:rFonts w:ascii="GHEA Grapalat" w:eastAsia="Calibri" w:hAnsi="GHEA Grapalat" w:cs="Calibri"/>
          <w:sz w:val="17"/>
          <w:szCs w:val="17"/>
        </w:rPr>
        <w:t>Քըրքորյան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50/3; </w:t>
      </w:r>
      <w:proofErr w:type="spellStart"/>
      <w:r w:rsidRPr="00827D09">
        <w:rPr>
          <w:rFonts w:ascii="GHEA Grapalat" w:eastAsia="Calibri" w:hAnsi="GHEA Grapalat" w:cs="Calibri"/>
          <w:sz w:val="17"/>
          <w:szCs w:val="17"/>
        </w:rPr>
        <w:t>Հասրաթյան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4; </w:t>
      </w:r>
      <w:proofErr w:type="spellStart"/>
      <w:r w:rsidRPr="00827D09">
        <w:rPr>
          <w:rFonts w:ascii="GHEA Grapalat" w:eastAsia="Calibri" w:hAnsi="GHEA Grapalat" w:cs="Calibri"/>
          <w:sz w:val="17"/>
          <w:szCs w:val="17"/>
        </w:rPr>
        <w:lastRenderedPageBreak/>
        <w:t>Հալաբյան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39; </w:t>
      </w:r>
      <w:proofErr w:type="spellStart"/>
      <w:r w:rsidRPr="00827D09">
        <w:rPr>
          <w:rFonts w:ascii="GHEA Grapalat" w:eastAsia="Calibri" w:hAnsi="GHEA Grapalat" w:cs="Calibri"/>
          <w:sz w:val="17"/>
          <w:szCs w:val="17"/>
        </w:rPr>
        <w:t>Հալաբյան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37; </w:t>
      </w:r>
      <w:proofErr w:type="spellStart"/>
      <w:r w:rsidRPr="00827D09">
        <w:rPr>
          <w:rFonts w:ascii="GHEA Grapalat" w:eastAsia="Calibri" w:hAnsi="GHEA Grapalat" w:cs="Calibri"/>
          <w:sz w:val="17"/>
          <w:szCs w:val="17"/>
        </w:rPr>
        <w:t>Հալաբյան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31; </w:t>
      </w:r>
      <w:proofErr w:type="spellStart"/>
      <w:r w:rsidRPr="00827D09">
        <w:rPr>
          <w:rFonts w:ascii="GHEA Grapalat" w:eastAsia="Calibri" w:hAnsi="GHEA Grapalat" w:cs="Calibri"/>
          <w:sz w:val="17"/>
          <w:szCs w:val="17"/>
        </w:rPr>
        <w:t>Հալաբյան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27; </w:t>
      </w:r>
      <w:proofErr w:type="spellStart"/>
      <w:r w:rsidRPr="00827D09">
        <w:rPr>
          <w:rFonts w:ascii="GHEA Grapalat" w:eastAsia="Calibri" w:hAnsi="GHEA Grapalat" w:cs="Calibri"/>
          <w:sz w:val="17"/>
          <w:szCs w:val="17"/>
        </w:rPr>
        <w:t>Հալաբյան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25; </w:t>
      </w:r>
      <w:proofErr w:type="spellStart"/>
      <w:r w:rsidRPr="00827D09">
        <w:rPr>
          <w:rFonts w:ascii="GHEA Grapalat" w:eastAsia="Calibri" w:hAnsi="GHEA Grapalat" w:cs="Calibri"/>
          <w:sz w:val="17"/>
          <w:szCs w:val="17"/>
        </w:rPr>
        <w:t>Հալաբյան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23; </w:t>
      </w:r>
      <w:proofErr w:type="spellStart"/>
      <w:r w:rsidRPr="00827D09">
        <w:rPr>
          <w:rFonts w:ascii="GHEA Grapalat" w:eastAsia="Calibri" w:hAnsi="GHEA Grapalat" w:cs="Calibri"/>
          <w:sz w:val="17"/>
          <w:szCs w:val="17"/>
        </w:rPr>
        <w:t>Մարգարյան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նրբանցք</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5; </w:t>
      </w:r>
      <w:proofErr w:type="spellStart"/>
      <w:r w:rsidRPr="00827D09">
        <w:rPr>
          <w:rFonts w:ascii="GHEA Grapalat" w:eastAsia="Calibri" w:hAnsi="GHEA Grapalat" w:cs="Calibri"/>
          <w:sz w:val="17"/>
          <w:szCs w:val="17"/>
        </w:rPr>
        <w:t>Մարգարյան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նրբանցք</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7; </w:t>
      </w:r>
      <w:proofErr w:type="spellStart"/>
      <w:r w:rsidRPr="00827D09">
        <w:rPr>
          <w:rFonts w:ascii="GHEA Grapalat" w:eastAsia="Calibri" w:hAnsi="GHEA Grapalat" w:cs="Calibri"/>
          <w:sz w:val="17"/>
          <w:szCs w:val="17"/>
        </w:rPr>
        <w:t>Արզումանյան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13; </w:t>
      </w:r>
      <w:proofErr w:type="spellStart"/>
      <w:r w:rsidRPr="00827D09">
        <w:rPr>
          <w:rFonts w:ascii="GHEA Grapalat" w:eastAsia="Calibri" w:hAnsi="GHEA Grapalat" w:cs="Calibri"/>
          <w:sz w:val="17"/>
          <w:szCs w:val="17"/>
        </w:rPr>
        <w:t>Արզումանյան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15; </w:t>
      </w:r>
      <w:proofErr w:type="spellStart"/>
      <w:r w:rsidRPr="00827D09">
        <w:rPr>
          <w:rFonts w:ascii="GHEA Grapalat" w:eastAsia="Calibri" w:hAnsi="GHEA Grapalat" w:cs="Calibri"/>
          <w:sz w:val="17"/>
          <w:szCs w:val="17"/>
        </w:rPr>
        <w:t>Արզումանյան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6; </w:t>
      </w:r>
      <w:proofErr w:type="spellStart"/>
      <w:r w:rsidRPr="00827D09">
        <w:rPr>
          <w:rFonts w:ascii="GHEA Grapalat" w:eastAsia="Calibri" w:hAnsi="GHEA Grapalat" w:cs="Calibri"/>
          <w:sz w:val="17"/>
          <w:szCs w:val="17"/>
        </w:rPr>
        <w:t>Արզումանյան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4; </w:t>
      </w:r>
      <w:proofErr w:type="spellStart"/>
      <w:r w:rsidRPr="00827D09">
        <w:rPr>
          <w:rFonts w:ascii="GHEA Grapalat" w:eastAsia="Calibri" w:hAnsi="GHEA Grapalat" w:cs="Calibri"/>
          <w:sz w:val="17"/>
          <w:szCs w:val="17"/>
        </w:rPr>
        <w:t>Արզումանյան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20ա; </w:t>
      </w:r>
      <w:proofErr w:type="spellStart"/>
      <w:r w:rsidRPr="00827D09">
        <w:rPr>
          <w:rFonts w:ascii="GHEA Grapalat" w:eastAsia="Calibri" w:hAnsi="GHEA Grapalat" w:cs="Calibri"/>
          <w:sz w:val="17"/>
          <w:szCs w:val="17"/>
        </w:rPr>
        <w:t>Սիսակյան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2; </w:t>
      </w:r>
      <w:proofErr w:type="spellStart"/>
      <w:r w:rsidRPr="00827D09">
        <w:rPr>
          <w:rFonts w:ascii="GHEA Grapalat" w:eastAsia="Calibri" w:hAnsi="GHEA Grapalat" w:cs="Calibri"/>
          <w:sz w:val="17"/>
          <w:szCs w:val="17"/>
        </w:rPr>
        <w:t>Սիսակյան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6; </w:t>
      </w:r>
      <w:proofErr w:type="spellStart"/>
      <w:r w:rsidRPr="00827D09">
        <w:rPr>
          <w:rFonts w:ascii="GHEA Grapalat" w:eastAsia="Calibri" w:hAnsi="GHEA Grapalat" w:cs="Calibri"/>
          <w:sz w:val="17"/>
          <w:szCs w:val="17"/>
        </w:rPr>
        <w:t>Սիսակյան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10; </w:t>
      </w:r>
      <w:proofErr w:type="spellStart"/>
      <w:r w:rsidRPr="00827D09">
        <w:rPr>
          <w:rFonts w:ascii="GHEA Grapalat" w:eastAsia="Calibri" w:hAnsi="GHEA Grapalat" w:cs="Calibri"/>
          <w:sz w:val="17"/>
          <w:szCs w:val="17"/>
        </w:rPr>
        <w:t>Սիսակյան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18բ; </w:t>
      </w:r>
      <w:proofErr w:type="spellStart"/>
      <w:r w:rsidRPr="00827D09">
        <w:rPr>
          <w:rFonts w:ascii="GHEA Grapalat" w:eastAsia="Calibri" w:hAnsi="GHEA Grapalat" w:cs="Calibri"/>
          <w:sz w:val="17"/>
          <w:szCs w:val="17"/>
        </w:rPr>
        <w:t>Սիսակյան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18վ; </w:t>
      </w:r>
      <w:proofErr w:type="spellStart"/>
      <w:r w:rsidRPr="00827D09">
        <w:rPr>
          <w:rFonts w:ascii="GHEA Grapalat" w:eastAsia="Calibri" w:hAnsi="GHEA Grapalat" w:cs="Calibri"/>
          <w:sz w:val="17"/>
          <w:szCs w:val="17"/>
        </w:rPr>
        <w:t>Սիսակյան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20; </w:t>
      </w:r>
      <w:proofErr w:type="spellStart"/>
      <w:r w:rsidRPr="00827D09">
        <w:rPr>
          <w:rFonts w:ascii="GHEA Grapalat" w:eastAsia="Calibri" w:hAnsi="GHEA Grapalat" w:cs="Calibri"/>
          <w:sz w:val="17"/>
          <w:szCs w:val="17"/>
        </w:rPr>
        <w:t>Շինարարների</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7; </w:t>
      </w:r>
      <w:proofErr w:type="spellStart"/>
      <w:r w:rsidRPr="00827D09">
        <w:rPr>
          <w:rFonts w:ascii="GHEA Grapalat" w:eastAsia="Calibri" w:hAnsi="GHEA Grapalat" w:cs="Calibri"/>
          <w:sz w:val="17"/>
          <w:szCs w:val="17"/>
        </w:rPr>
        <w:t>Շինարարների</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27; </w:t>
      </w:r>
      <w:proofErr w:type="spellStart"/>
      <w:r w:rsidRPr="00827D09">
        <w:rPr>
          <w:rFonts w:ascii="GHEA Grapalat" w:eastAsia="Calibri" w:hAnsi="GHEA Grapalat" w:cs="Calibri"/>
          <w:sz w:val="17"/>
          <w:szCs w:val="17"/>
        </w:rPr>
        <w:t>Շինարարների</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10/1; </w:t>
      </w:r>
      <w:proofErr w:type="spellStart"/>
      <w:r w:rsidRPr="00827D09">
        <w:rPr>
          <w:rFonts w:ascii="GHEA Grapalat" w:eastAsia="Calibri" w:hAnsi="GHEA Grapalat" w:cs="Calibri"/>
          <w:sz w:val="17"/>
          <w:szCs w:val="17"/>
        </w:rPr>
        <w:t>Շինարարների</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22; </w:t>
      </w:r>
      <w:proofErr w:type="spellStart"/>
      <w:r w:rsidRPr="00827D09">
        <w:rPr>
          <w:rFonts w:ascii="GHEA Grapalat" w:eastAsia="Calibri" w:hAnsi="GHEA Grapalat" w:cs="Calibri"/>
          <w:sz w:val="17"/>
          <w:szCs w:val="17"/>
        </w:rPr>
        <w:t>Շինարարների</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29; </w:t>
      </w:r>
      <w:proofErr w:type="spellStart"/>
      <w:r w:rsidRPr="00827D09">
        <w:rPr>
          <w:rFonts w:ascii="GHEA Grapalat" w:eastAsia="Calibri" w:hAnsi="GHEA Grapalat" w:cs="Calibri"/>
          <w:sz w:val="17"/>
          <w:szCs w:val="17"/>
        </w:rPr>
        <w:t>Շինարարների</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25; </w:t>
      </w:r>
      <w:proofErr w:type="spellStart"/>
      <w:r w:rsidRPr="00827D09">
        <w:rPr>
          <w:rFonts w:ascii="GHEA Grapalat" w:eastAsia="Calibri" w:hAnsi="GHEA Grapalat" w:cs="Calibri"/>
          <w:sz w:val="17"/>
          <w:szCs w:val="17"/>
        </w:rPr>
        <w:t>Շինարարների</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35; </w:t>
      </w:r>
      <w:proofErr w:type="spellStart"/>
      <w:r w:rsidRPr="00827D09">
        <w:rPr>
          <w:rFonts w:ascii="GHEA Grapalat" w:eastAsia="Calibri" w:hAnsi="GHEA Grapalat" w:cs="Calibri"/>
          <w:sz w:val="17"/>
          <w:szCs w:val="17"/>
        </w:rPr>
        <w:t>Շինարարների</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32; </w:t>
      </w:r>
      <w:proofErr w:type="spellStart"/>
      <w:r w:rsidRPr="00827D09">
        <w:rPr>
          <w:rFonts w:ascii="GHEA Grapalat" w:eastAsia="Calibri" w:hAnsi="GHEA Grapalat" w:cs="Calibri"/>
          <w:sz w:val="17"/>
          <w:szCs w:val="17"/>
        </w:rPr>
        <w:t>Շինարարների</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24; </w:t>
      </w:r>
      <w:proofErr w:type="spellStart"/>
      <w:r w:rsidRPr="00827D09">
        <w:rPr>
          <w:rFonts w:ascii="GHEA Grapalat" w:eastAsia="Calibri" w:hAnsi="GHEA Grapalat" w:cs="Calibri"/>
          <w:sz w:val="17"/>
          <w:szCs w:val="17"/>
        </w:rPr>
        <w:t>Շիրազի</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10; </w:t>
      </w:r>
      <w:proofErr w:type="spellStart"/>
      <w:r w:rsidRPr="00827D09">
        <w:rPr>
          <w:rFonts w:ascii="GHEA Grapalat" w:eastAsia="Calibri" w:hAnsi="GHEA Grapalat" w:cs="Calibri"/>
          <w:sz w:val="17"/>
          <w:szCs w:val="17"/>
        </w:rPr>
        <w:t>Էստոնական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4; </w:t>
      </w:r>
      <w:proofErr w:type="spellStart"/>
      <w:r w:rsidRPr="00827D09">
        <w:rPr>
          <w:rFonts w:ascii="GHEA Grapalat" w:eastAsia="Calibri" w:hAnsi="GHEA Grapalat" w:cs="Calibri"/>
          <w:sz w:val="17"/>
          <w:szCs w:val="17"/>
        </w:rPr>
        <w:t>Էստոնական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6; </w:t>
      </w:r>
      <w:proofErr w:type="spellStart"/>
      <w:r w:rsidRPr="00827D09">
        <w:rPr>
          <w:rFonts w:ascii="GHEA Grapalat" w:eastAsia="Calibri" w:hAnsi="GHEA Grapalat" w:cs="Calibri"/>
          <w:sz w:val="17"/>
          <w:szCs w:val="17"/>
        </w:rPr>
        <w:t>Էստոնական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12/1; </w:t>
      </w:r>
      <w:proofErr w:type="spellStart"/>
      <w:r w:rsidRPr="00827D09">
        <w:rPr>
          <w:rFonts w:ascii="GHEA Grapalat" w:eastAsia="Calibri" w:hAnsi="GHEA Grapalat" w:cs="Calibri"/>
          <w:sz w:val="17"/>
          <w:szCs w:val="17"/>
        </w:rPr>
        <w:t>Էստոնական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12/6; </w:t>
      </w:r>
      <w:proofErr w:type="spellStart"/>
      <w:r w:rsidRPr="00827D09">
        <w:rPr>
          <w:rFonts w:ascii="GHEA Grapalat" w:eastAsia="Calibri" w:hAnsi="GHEA Grapalat" w:cs="Calibri"/>
          <w:sz w:val="17"/>
          <w:szCs w:val="17"/>
        </w:rPr>
        <w:t>Աբելյան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3; </w:t>
      </w:r>
      <w:proofErr w:type="spellStart"/>
      <w:r w:rsidRPr="00827D09">
        <w:rPr>
          <w:rFonts w:ascii="GHEA Grapalat" w:eastAsia="Calibri" w:hAnsi="GHEA Grapalat" w:cs="Calibri"/>
          <w:sz w:val="17"/>
          <w:szCs w:val="17"/>
        </w:rPr>
        <w:t>Աբելյան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7; </w:t>
      </w:r>
      <w:proofErr w:type="spellStart"/>
      <w:r w:rsidRPr="00827D09">
        <w:rPr>
          <w:rFonts w:ascii="GHEA Grapalat" w:eastAsia="Calibri" w:hAnsi="GHEA Grapalat" w:cs="Calibri"/>
          <w:sz w:val="17"/>
          <w:szCs w:val="17"/>
        </w:rPr>
        <w:t>Աբելյան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11; </w:t>
      </w:r>
      <w:proofErr w:type="spellStart"/>
      <w:r w:rsidRPr="00827D09">
        <w:rPr>
          <w:rFonts w:ascii="GHEA Grapalat" w:eastAsia="Calibri" w:hAnsi="GHEA Grapalat" w:cs="Calibri"/>
          <w:sz w:val="17"/>
          <w:szCs w:val="17"/>
        </w:rPr>
        <w:t>Աբելյան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13; </w:t>
      </w:r>
      <w:proofErr w:type="spellStart"/>
      <w:r w:rsidRPr="00827D09">
        <w:rPr>
          <w:rFonts w:ascii="GHEA Grapalat" w:eastAsia="Calibri" w:hAnsi="GHEA Grapalat" w:cs="Calibri"/>
          <w:sz w:val="17"/>
          <w:szCs w:val="17"/>
        </w:rPr>
        <w:t>Նազարբեկյան</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փողոց</w:t>
      </w:r>
      <w:proofErr w:type="spellEnd"/>
      <w:r w:rsidRPr="00827D09">
        <w:rPr>
          <w:rFonts w:ascii="GHEA Grapalat" w:eastAsia="Calibri" w:hAnsi="GHEA Grapalat" w:cs="Calibri"/>
          <w:sz w:val="17"/>
          <w:szCs w:val="17"/>
        </w:rPr>
        <w:t xml:space="preserve">, </w:t>
      </w:r>
      <w:proofErr w:type="spellStart"/>
      <w:r w:rsidRPr="00827D09">
        <w:rPr>
          <w:rFonts w:ascii="GHEA Grapalat" w:eastAsia="Calibri" w:hAnsi="GHEA Grapalat" w:cs="Calibri"/>
          <w:sz w:val="17"/>
          <w:szCs w:val="17"/>
        </w:rPr>
        <w:t>շենք</w:t>
      </w:r>
      <w:proofErr w:type="spellEnd"/>
      <w:r w:rsidRPr="00827D09">
        <w:rPr>
          <w:rFonts w:ascii="GHEA Grapalat" w:eastAsia="Calibri" w:hAnsi="GHEA Grapalat" w:cs="Calibri"/>
          <w:sz w:val="17"/>
          <w:szCs w:val="17"/>
        </w:rPr>
        <w:t xml:space="preserve"> 1ա.:</w:t>
      </w:r>
    </w:p>
    <w:p w14:paraId="377B04C6" w14:textId="77777777" w:rsidR="00677D51" w:rsidRDefault="00677D51" w:rsidP="001E0CEE">
      <w:pPr>
        <w:jc w:val="center"/>
        <w:rPr>
          <w:rFonts w:ascii="GHEA Grapalat" w:hAnsi="GHEA Grapalat" w:cs="Sylfaen"/>
          <w:b/>
          <w:lang w:val="hy-AM"/>
        </w:rPr>
      </w:pPr>
    </w:p>
    <w:p w14:paraId="7C14EB70" w14:textId="77777777" w:rsidR="00827D09" w:rsidRPr="003A5F18" w:rsidRDefault="00827D09" w:rsidP="00827D09">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49993048" w14:textId="77777777" w:rsidR="00827D09" w:rsidRPr="006E73A8" w:rsidRDefault="00827D09" w:rsidP="00827D09">
      <w:pPr>
        <w:ind w:left="142"/>
        <w:jc w:val="center"/>
        <w:rPr>
          <w:rFonts w:ascii="GHEA Grapalat" w:hAnsi="GHEA Grapalat"/>
          <w:b/>
          <w:sz w:val="16"/>
          <w:szCs w:val="16"/>
          <w:lang w:val="pt-BR" w:eastAsia="ru-RU"/>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827D09" w:rsidRPr="006E73A8" w14:paraId="5DEAA3A7" w14:textId="77777777" w:rsidTr="00B07BC4">
        <w:trPr>
          <w:trHeight w:val="606"/>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14DE1918" w14:textId="77777777" w:rsidR="00827D09" w:rsidRPr="009F2141" w:rsidRDefault="00827D09" w:rsidP="00B07BC4">
            <w:pPr>
              <w:rPr>
                <w:rFonts w:ascii="GHEA Grapalat" w:hAnsi="GHEA Grapalat"/>
                <w:sz w:val="18"/>
                <w:szCs w:val="18"/>
                <w:lang w:val="hy-AM" w:eastAsia="ru-RU"/>
              </w:rPr>
            </w:pPr>
            <w:r w:rsidRPr="009F2141">
              <w:rPr>
                <w:rFonts w:ascii="GHEA Grapalat" w:hAnsi="GHEA Grapalat"/>
                <w:sz w:val="18"/>
                <w:szCs w:val="18"/>
                <w:lang w:val="hy-AM" w:eastAsia="ru-RU"/>
              </w:rPr>
              <w:t>Մասնակցին ստորագրված հանձնման-ընդունման արձանագրության տրամադրման ժամկետ</w:t>
            </w:r>
          </w:p>
        </w:tc>
        <w:tc>
          <w:tcPr>
            <w:tcW w:w="3584" w:type="dxa"/>
            <w:tcBorders>
              <w:top w:val="single" w:sz="4" w:space="0" w:color="auto"/>
              <w:left w:val="single" w:sz="4" w:space="0" w:color="auto"/>
              <w:bottom w:val="single" w:sz="4" w:space="0" w:color="auto"/>
              <w:right w:val="single" w:sz="4" w:space="0" w:color="auto"/>
            </w:tcBorders>
            <w:vAlign w:val="center"/>
            <w:hideMark/>
          </w:tcPr>
          <w:p w14:paraId="27756684" w14:textId="77777777" w:rsidR="00827D09" w:rsidRPr="006E73A8" w:rsidRDefault="00827D09" w:rsidP="00B07BC4">
            <w:pPr>
              <w:rPr>
                <w:rFonts w:ascii="GHEA Grapalat" w:hAnsi="GHEA Grapalat"/>
                <w:sz w:val="16"/>
                <w:szCs w:val="16"/>
                <w:lang w:val="hy-AM" w:eastAsia="ru-RU"/>
              </w:rPr>
            </w:pPr>
            <w:r w:rsidRPr="006E73A8">
              <w:rPr>
                <w:rFonts w:ascii="GHEA Grapalat" w:hAnsi="GHEA Grapalat"/>
                <w:sz w:val="16"/>
                <w:szCs w:val="16"/>
                <w:lang w:val="hy-AM" w:eastAsia="ru-RU"/>
              </w:rPr>
              <w:t>15 աշխատանքային օրվա ընթացքում</w:t>
            </w:r>
          </w:p>
        </w:tc>
      </w:tr>
      <w:tr w:rsidR="00827D09" w:rsidRPr="006E73A8" w14:paraId="571F81B7" w14:textId="77777777" w:rsidTr="00B07BC4">
        <w:trPr>
          <w:trHeight w:val="606"/>
          <w:jc w:val="center"/>
        </w:trPr>
        <w:tc>
          <w:tcPr>
            <w:tcW w:w="10530" w:type="dxa"/>
            <w:gridSpan w:val="2"/>
            <w:tcBorders>
              <w:top w:val="single" w:sz="4" w:space="0" w:color="auto"/>
              <w:left w:val="single" w:sz="4" w:space="0" w:color="auto"/>
              <w:bottom w:val="single" w:sz="4" w:space="0" w:color="auto"/>
              <w:right w:val="single" w:sz="4" w:space="0" w:color="auto"/>
            </w:tcBorders>
            <w:vAlign w:val="center"/>
          </w:tcPr>
          <w:p w14:paraId="0D95255F" w14:textId="77777777" w:rsidR="00827D09" w:rsidRPr="00A331B0" w:rsidRDefault="00827D09" w:rsidP="00B07BC4">
            <w:pPr>
              <w:pStyle w:val="Heading9"/>
              <w:jc w:val="both"/>
              <w:rPr>
                <w:rFonts w:ascii="GHEA Grapalat" w:hAnsi="GHEA Grapalat"/>
                <w:b w:val="0"/>
                <w:sz w:val="16"/>
                <w:szCs w:val="16"/>
              </w:rPr>
            </w:pPr>
            <w:r w:rsidRPr="00A331B0">
              <w:rPr>
                <w:rFonts w:ascii="GHEA Grapalat" w:hAnsi="GHEA Grapalat"/>
                <w:b w:val="0"/>
                <w:sz w:val="16"/>
                <w:szCs w:val="16"/>
              </w:rPr>
              <w:t>Ապահովել</w:t>
            </w:r>
            <w:r w:rsidRPr="00A331B0">
              <w:rPr>
                <w:rFonts w:ascii="Calibri" w:hAnsi="Calibri" w:cs="Calibri"/>
                <w:b w:val="0"/>
                <w:sz w:val="16"/>
                <w:szCs w:val="16"/>
              </w:rPr>
              <w:t> </w:t>
            </w:r>
            <w:r w:rsidRPr="00A331B0">
              <w:rPr>
                <w:rFonts w:ascii="GHEA Grapalat" w:hAnsi="GHEA Grapalat"/>
                <w:b w:val="0"/>
                <w:sz w:val="16"/>
                <w:szCs w:val="16"/>
              </w:rPr>
              <w:t xml:space="preserve"> շինարարության</w:t>
            </w:r>
            <w:r w:rsidRPr="00A331B0">
              <w:rPr>
                <w:rFonts w:ascii="Calibri" w:hAnsi="Calibri" w:cs="Calibri"/>
                <w:b w:val="0"/>
                <w:sz w:val="16"/>
                <w:szCs w:val="16"/>
              </w:rPr>
              <w:t> </w:t>
            </w:r>
            <w:r w:rsidRPr="00A331B0">
              <w:rPr>
                <w:rFonts w:ascii="GHEA Grapalat" w:hAnsi="GHEA Grapalat"/>
                <w:b w:val="0"/>
                <w:sz w:val="16"/>
                <w:szCs w:val="16"/>
              </w:rPr>
              <w:t xml:space="preserve"> ժամանակ</w:t>
            </w:r>
            <w:r w:rsidRPr="00A331B0">
              <w:rPr>
                <w:rFonts w:ascii="Calibri" w:hAnsi="Calibri" w:cs="Calibri"/>
                <w:b w:val="0"/>
                <w:sz w:val="16"/>
                <w:szCs w:val="16"/>
              </w:rPr>
              <w:t> </w:t>
            </w:r>
            <w:r w:rsidRPr="00A331B0">
              <w:rPr>
                <w:rFonts w:ascii="GHEA Grapalat" w:hAnsi="GHEA Grapalat"/>
                <w:b w:val="0"/>
                <w:sz w:val="16"/>
                <w:szCs w:val="16"/>
              </w:rPr>
              <w:t xml:space="preserve"> օգտագործվող</w:t>
            </w:r>
            <w:r w:rsidRPr="00A331B0">
              <w:rPr>
                <w:rFonts w:ascii="Calibri" w:hAnsi="Calibri" w:cs="Calibri"/>
                <w:b w:val="0"/>
                <w:sz w:val="16"/>
                <w:szCs w:val="16"/>
              </w:rPr>
              <w:t> </w:t>
            </w:r>
            <w:r w:rsidRPr="00A331B0">
              <w:rPr>
                <w:rFonts w:ascii="GHEA Grapalat" w:hAnsi="GHEA Grapalat"/>
                <w:b w:val="0"/>
                <w:sz w:val="16"/>
                <w:szCs w:val="16"/>
              </w:rPr>
              <w:t xml:space="preserve"> շինարարական</w:t>
            </w:r>
            <w:r w:rsidRPr="00A331B0">
              <w:rPr>
                <w:rFonts w:ascii="Calibri" w:hAnsi="Calibri" w:cs="Calibri"/>
                <w:b w:val="0"/>
                <w:sz w:val="16"/>
                <w:szCs w:val="16"/>
              </w:rPr>
              <w:t> </w:t>
            </w:r>
            <w:r w:rsidRPr="00A331B0">
              <w:rPr>
                <w:rFonts w:ascii="GHEA Grapalat" w:hAnsi="GHEA Grapalat"/>
                <w:b w:val="0"/>
                <w:sz w:val="16"/>
                <w:szCs w:val="16"/>
              </w:rPr>
              <w:t xml:space="preserve"> նյութերի</w:t>
            </w:r>
            <w:r w:rsidRPr="00A331B0">
              <w:rPr>
                <w:rFonts w:ascii="Calibri" w:hAnsi="Calibri" w:cs="Calibri"/>
                <w:b w:val="0"/>
                <w:sz w:val="16"/>
                <w:szCs w:val="16"/>
              </w:rPr>
              <w:t> </w:t>
            </w:r>
            <w:r w:rsidRPr="00A331B0">
              <w:rPr>
                <w:rFonts w:ascii="GHEA Grapalat" w:hAnsi="GHEA Grapalat"/>
                <w:b w:val="0"/>
                <w:sz w:val="16"/>
                <w:szCs w:val="16"/>
              </w:rPr>
              <w:t xml:space="preserve"> որ</w:t>
            </w:r>
            <w:r w:rsidRPr="00A331B0">
              <w:rPr>
                <w:rFonts w:ascii="GHEA Grapalat" w:hAnsi="GHEA Grapalat"/>
                <w:b w:val="0"/>
                <w:sz w:val="16"/>
                <w:szCs w:val="16"/>
                <w:lang w:val="hy-AM"/>
              </w:rPr>
              <w:t>ա</w:t>
            </w:r>
            <w:r w:rsidRPr="00A331B0">
              <w:rPr>
                <w:rFonts w:ascii="GHEA Grapalat" w:hAnsi="GHEA Grapalat"/>
                <w:b w:val="0"/>
                <w:sz w:val="16"/>
                <w:szCs w:val="16"/>
              </w:rPr>
              <w:t>կը</w:t>
            </w:r>
            <w:r w:rsidRPr="00A331B0">
              <w:rPr>
                <w:rFonts w:ascii="Calibri" w:hAnsi="Calibri" w:cs="Calibri"/>
                <w:b w:val="0"/>
                <w:sz w:val="16"/>
                <w:szCs w:val="16"/>
              </w:rPr>
              <w:t> </w:t>
            </w:r>
            <w:r w:rsidRPr="00A331B0">
              <w:rPr>
                <w:rFonts w:ascii="GHEA Grapalat" w:hAnsi="GHEA Grapalat"/>
                <w:b w:val="0"/>
                <w:sz w:val="16"/>
                <w:szCs w:val="16"/>
              </w:rPr>
              <w:t xml:space="preserve"> հաստատող</w:t>
            </w:r>
            <w:r w:rsidRPr="00A331B0">
              <w:rPr>
                <w:rFonts w:ascii="Calibri" w:hAnsi="Calibri" w:cs="Calibri"/>
                <w:b w:val="0"/>
                <w:sz w:val="16"/>
                <w:szCs w:val="16"/>
              </w:rPr>
              <w:t> </w:t>
            </w:r>
            <w:r w:rsidRPr="00A331B0">
              <w:rPr>
                <w:rFonts w:ascii="GHEA Grapalat" w:hAnsi="GHEA Grapalat"/>
                <w:b w:val="0"/>
                <w:sz w:val="16"/>
                <w:szCs w:val="16"/>
              </w:rPr>
              <w:t xml:space="preserve"> փաստաթղթերի</w:t>
            </w:r>
            <w:r w:rsidRPr="00A331B0">
              <w:rPr>
                <w:rFonts w:ascii="Calibri" w:hAnsi="Calibri" w:cs="Calibri"/>
                <w:b w:val="0"/>
                <w:sz w:val="16"/>
                <w:szCs w:val="16"/>
              </w:rPr>
              <w:t> </w:t>
            </w:r>
            <w:r w:rsidRPr="00A331B0">
              <w:rPr>
                <w:rFonts w:ascii="GHEA Grapalat" w:hAnsi="GHEA Grapalat"/>
                <w:b w:val="0"/>
                <w:sz w:val="16"/>
                <w:szCs w:val="16"/>
              </w:rPr>
              <w:t xml:space="preserve"> /սերտեֆիկատներ</w:t>
            </w:r>
            <w:r w:rsidRPr="00A331B0">
              <w:rPr>
                <w:rFonts w:ascii="GHEA Grapalat" w:hAnsi="GHEA Grapalat"/>
                <w:b w:val="0"/>
                <w:sz w:val="16"/>
                <w:szCs w:val="16"/>
                <w:lang w:val="hy-AM"/>
              </w:rPr>
              <w:t>,</w:t>
            </w:r>
            <w:r w:rsidRPr="00A331B0">
              <w:rPr>
                <w:rFonts w:ascii="Calibri" w:hAnsi="Calibri" w:cs="Calibri"/>
                <w:b w:val="0"/>
                <w:sz w:val="16"/>
                <w:szCs w:val="16"/>
              </w:rPr>
              <w:t> </w:t>
            </w:r>
            <w:r w:rsidRPr="00A331B0">
              <w:rPr>
                <w:rFonts w:ascii="GHEA Grapalat" w:hAnsi="GHEA Grapalat"/>
                <w:b w:val="0"/>
                <w:sz w:val="16"/>
                <w:szCs w:val="16"/>
              </w:rPr>
              <w:t>տեխնիկական</w:t>
            </w:r>
            <w:r w:rsidRPr="00A331B0">
              <w:rPr>
                <w:rFonts w:ascii="Calibri" w:hAnsi="Calibri" w:cs="Calibri"/>
                <w:b w:val="0"/>
                <w:sz w:val="16"/>
                <w:szCs w:val="16"/>
              </w:rPr>
              <w:t> </w:t>
            </w:r>
            <w:r w:rsidRPr="00A331B0">
              <w:rPr>
                <w:rFonts w:ascii="GHEA Grapalat" w:hAnsi="GHEA Grapalat"/>
                <w:b w:val="0"/>
                <w:sz w:val="16"/>
                <w:szCs w:val="16"/>
              </w:rPr>
              <w:t xml:space="preserve"> անձնագրեր</w:t>
            </w:r>
            <w:r w:rsidRPr="00A331B0">
              <w:rPr>
                <w:rFonts w:ascii="GHEA Grapalat" w:hAnsi="GHEA Grapalat"/>
                <w:b w:val="0"/>
                <w:sz w:val="16"/>
                <w:szCs w:val="16"/>
                <w:lang w:val="hy-AM"/>
              </w:rPr>
              <w:t>,</w:t>
            </w:r>
            <w:r w:rsidRPr="00A331B0">
              <w:rPr>
                <w:rFonts w:ascii="Calibri" w:hAnsi="Calibri" w:cs="Calibri"/>
                <w:b w:val="0"/>
                <w:sz w:val="16"/>
                <w:szCs w:val="16"/>
              </w:rPr>
              <w:t> </w:t>
            </w:r>
            <w:r w:rsidRPr="00A331B0">
              <w:rPr>
                <w:rFonts w:ascii="GHEA Grapalat" w:hAnsi="GHEA Grapalat"/>
                <w:b w:val="0"/>
                <w:sz w:val="16"/>
                <w:szCs w:val="16"/>
              </w:rPr>
              <w:t xml:space="preserve"> լաբորոտոր</w:t>
            </w:r>
            <w:r w:rsidRPr="00A331B0">
              <w:rPr>
                <w:rFonts w:ascii="Calibri" w:hAnsi="Calibri" w:cs="Calibri"/>
                <w:b w:val="0"/>
                <w:sz w:val="16"/>
                <w:szCs w:val="16"/>
              </w:rPr>
              <w:t> </w:t>
            </w:r>
            <w:r w:rsidRPr="00A331B0">
              <w:rPr>
                <w:rFonts w:ascii="GHEA Grapalat" w:hAnsi="GHEA Grapalat"/>
                <w:b w:val="0"/>
                <w:sz w:val="16"/>
                <w:szCs w:val="16"/>
              </w:rPr>
              <w:t xml:space="preserve"> ստուգման</w:t>
            </w:r>
            <w:r w:rsidRPr="00A331B0">
              <w:rPr>
                <w:rFonts w:ascii="Calibri" w:hAnsi="Calibri" w:cs="Calibri"/>
                <w:b w:val="0"/>
                <w:sz w:val="16"/>
                <w:szCs w:val="16"/>
              </w:rPr>
              <w:t> </w:t>
            </w:r>
            <w:r w:rsidRPr="00A331B0">
              <w:rPr>
                <w:rFonts w:ascii="GHEA Grapalat" w:hAnsi="GHEA Grapalat"/>
                <w:b w:val="0"/>
                <w:sz w:val="16"/>
                <w:szCs w:val="16"/>
              </w:rPr>
              <w:t xml:space="preserve"> և</w:t>
            </w:r>
            <w:r w:rsidRPr="00A331B0">
              <w:rPr>
                <w:rFonts w:ascii="Calibri" w:hAnsi="Calibri" w:cs="Calibri"/>
                <w:b w:val="0"/>
                <w:sz w:val="16"/>
                <w:szCs w:val="16"/>
              </w:rPr>
              <w:t> </w:t>
            </w:r>
            <w:r w:rsidRPr="00A331B0">
              <w:rPr>
                <w:rFonts w:ascii="GHEA Grapalat" w:hAnsi="GHEA Grapalat"/>
                <w:b w:val="0"/>
                <w:sz w:val="16"/>
                <w:szCs w:val="16"/>
              </w:rPr>
              <w:t xml:space="preserve"> փորձարկման</w:t>
            </w:r>
            <w:r w:rsidRPr="00A331B0">
              <w:rPr>
                <w:rFonts w:ascii="Calibri" w:hAnsi="Calibri" w:cs="Calibri"/>
                <w:b w:val="0"/>
                <w:sz w:val="16"/>
                <w:szCs w:val="16"/>
              </w:rPr>
              <w:t> </w:t>
            </w:r>
            <w:r w:rsidRPr="00A331B0">
              <w:rPr>
                <w:rFonts w:ascii="GHEA Grapalat" w:hAnsi="GHEA Grapalat"/>
                <w:b w:val="0"/>
                <w:sz w:val="16"/>
                <w:szCs w:val="16"/>
              </w:rPr>
              <w:t xml:space="preserve"> մասին</w:t>
            </w:r>
            <w:r w:rsidRPr="00A331B0">
              <w:rPr>
                <w:rFonts w:ascii="Calibri" w:hAnsi="Calibri" w:cs="Calibri"/>
                <w:b w:val="0"/>
                <w:sz w:val="16"/>
                <w:szCs w:val="16"/>
              </w:rPr>
              <w:t> </w:t>
            </w:r>
            <w:r w:rsidRPr="00A331B0">
              <w:rPr>
                <w:rFonts w:ascii="GHEA Grapalat" w:hAnsi="GHEA Grapalat"/>
                <w:b w:val="0"/>
                <w:sz w:val="16"/>
                <w:szCs w:val="16"/>
              </w:rPr>
              <w:t xml:space="preserve"> հաշվետվություններ</w:t>
            </w:r>
            <w:r w:rsidRPr="00A331B0">
              <w:rPr>
                <w:rFonts w:ascii="Calibri" w:hAnsi="Calibri" w:cs="Calibri"/>
                <w:b w:val="0"/>
                <w:sz w:val="16"/>
                <w:szCs w:val="16"/>
              </w:rPr>
              <w:t> </w:t>
            </w:r>
            <w:r w:rsidRPr="00A331B0">
              <w:rPr>
                <w:rFonts w:ascii="GHEA Grapalat" w:hAnsi="GHEA Grapalat"/>
                <w:b w:val="0"/>
                <w:sz w:val="16"/>
                <w:szCs w:val="16"/>
              </w:rPr>
              <w:t xml:space="preserve"> և</w:t>
            </w:r>
            <w:r w:rsidRPr="00A331B0">
              <w:rPr>
                <w:rFonts w:ascii="Calibri" w:hAnsi="Calibri" w:cs="Calibri"/>
                <w:b w:val="0"/>
                <w:sz w:val="16"/>
                <w:szCs w:val="16"/>
              </w:rPr>
              <w:t> </w:t>
            </w:r>
            <w:r w:rsidRPr="00A331B0">
              <w:rPr>
                <w:rFonts w:ascii="GHEA Grapalat" w:hAnsi="GHEA Grapalat"/>
                <w:b w:val="0"/>
                <w:sz w:val="16"/>
                <w:szCs w:val="16"/>
              </w:rPr>
              <w:t xml:space="preserve"> այլն/</w:t>
            </w:r>
            <w:r w:rsidRPr="00A331B0">
              <w:rPr>
                <w:rFonts w:ascii="Calibri" w:hAnsi="Calibri" w:cs="Calibri"/>
                <w:b w:val="0"/>
                <w:sz w:val="16"/>
                <w:szCs w:val="16"/>
              </w:rPr>
              <w:t> </w:t>
            </w:r>
            <w:r w:rsidRPr="00A331B0">
              <w:rPr>
                <w:rFonts w:ascii="GHEA Grapalat" w:hAnsi="GHEA Grapalat"/>
                <w:b w:val="0"/>
                <w:sz w:val="16"/>
                <w:szCs w:val="16"/>
              </w:rPr>
              <w:t xml:space="preserve"> և</w:t>
            </w:r>
            <w:r w:rsidRPr="00A331B0">
              <w:rPr>
                <w:rFonts w:ascii="Calibri" w:hAnsi="Calibri" w:cs="Calibri"/>
                <w:b w:val="0"/>
                <w:sz w:val="16"/>
                <w:szCs w:val="16"/>
              </w:rPr>
              <w:t> </w:t>
            </w:r>
            <w:r w:rsidRPr="00A331B0">
              <w:rPr>
                <w:rFonts w:ascii="GHEA Grapalat" w:hAnsi="GHEA Grapalat"/>
                <w:b w:val="0"/>
                <w:sz w:val="16"/>
                <w:szCs w:val="16"/>
              </w:rPr>
              <w:t xml:space="preserve"> դրանց</w:t>
            </w:r>
            <w:r w:rsidRPr="00A331B0">
              <w:rPr>
                <w:rFonts w:ascii="Calibri" w:hAnsi="Calibri" w:cs="Calibri"/>
                <w:b w:val="0"/>
                <w:sz w:val="16"/>
                <w:szCs w:val="16"/>
              </w:rPr>
              <w:t> </w:t>
            </w:r>
            <w:r w:rsidRPr="00A331B0">
              <w:rPr>
                <w:rFonts w:ascii="GHEA Grapalat" w:hAnsi="GHEA Grapalat"/>
                <w:b w:val="0"/>
                <w:sz w:val="16"/>
                <w:szCs w:val="16"/>
              </w:rPr>
              <w:t xml:space="preserve"> համապատասխանություն</w:t>
            </w:r>
            <w:r w:rsidRPr="00A331B0">
              <w:rPr>
                <w:rFonts w:ascii="Calibri" w:hAnsi="Calibri" w:cs="Calibri"/>
                <w:b w:val="0"/>
                <w:sz w:val="16"/>
                <w:szCs w:val="16"/>
              </w:rPr>
              <w:t> </w:t>
            </w:r>
            <w:r w:rsidRPr="00A331B0">
              <w:rPr>
                <w:rFonts w:ascii="GHEA Grapalat" w:hAnsi="GHEA Grapalat"/>
                <w:b w:val="0"/>
                <w:sz w:val="16"/>
                <w:szCs w:val="16"/>
              </w:rPr>
              <w:t xml:space="preserve"> ստանդարտներին</w:t>
            </w:r>
            <w:r w:rsidRPr="00A331B0">
              <w:rPr>
                <w:rFonts w:ascii="GHEA Grapalat" w:hAnsi="GHEA Grapalat"/>
                <w:b w:val="0"/>
                <w:sz w:val="16"/>
                <w:szCs w:val="16"/>
                <w:lang w:val="hy-AM"/>
              </w:rPr>
              <w:t>,</w:t>
            </w:r>
            <w:r w:rsidRPr="00A331B0">
              <w:rPr>
                <w:rFonts w:ascii="Calibri" w:hAnsi="Calibri" w:cs="Calibri"/>
                <w:b w:val="0"/>
                <w:sz w:val="16"/>
                <w:szCs w:val="16"/>
              </w:rPr>
              <w:t> </w:t>
            </w:r>
            <w:r w:rsidRPr="00A331B0">
              <w:rPr>
                <w:rFonts w:ascii="GHEA Grapalat" w:hAnsi="GHEA Grapalat"/>
                <w:b w:val="0"/>
                <w:sz w:val="16"/>
                <w:szCs w:val="16"/>
              </w:rPr>
              <w:t xml:space="preserve"> տեխնիկական</w:t>
            </w:r>
            <w:r w:rsidRPr="00A331B0">
              <w:rPr>
                <w:rFonts w:ascii="Calibri" w:hAnsi="Calibri" w:cs="Calibri"/>
                <w:b w:val="0"/>
                <w:sz w:val="16"/>
                <w:szCs w:val="16"/>
              </w:rPr>
              <w:t> </w:t>
            </w:r>
            <w:r w:rsidRPr="00A331B0">
              <w:rPr>
                <w:rFonts w:ascii="GHEA Grapalat" w:hAnsi="GHEA Grapalat"/>
                <w:b w:val="0"/>
                <w:sz w:val="16"/>
                <w:szCs w:val="16"/>
              </w:rPr>
              <w:t xml:space="preserve"> ու</w:t>
            </w:r>
            <w:r w:rsidRPr="00A331B0">
              <w:rPr>
                <w:rFonts w:ascii="Calibri" w:hAnsi="Calibri" w:cs="Calibri"/>
                <w:b w:val="0"/>
                <w:sz w:val="16"/>
                <w:szCs w:val="16"/>
              </w:rPr>
              <w:t> </w:t>
            </w:r>
            <w:r w:rsidRPr="00A331B0">
              <w:rPr>
                <w:rFonts w:ascii="GHEA Grapalat" w:hAnsi="GHEA Grapalat"/>
                <w:b w:val="0"/>
                <w:sz w:val="16"/>
                <w:szCs w:val="16"/>
              </w:rPr>
              <w:t xml:space="preserve"> այլ</w:t>
            </w:r>
            <w:r w:rsidRPr="00A331B0">
              <w:rPr>
                <w:rFonts w:ascii="Calibri" w:hAnsi="Calibri" w:cs="Calibri"/>
                <w:b w:val="0"/>
                <w:sz w:val="16"/>
                <w:szCs w:val="16"/>
              </w:rPr>
              <w:t> </w:t>
            </w:r>
            <w:r w:rsidRPr="00A331B0">
              <w:rPr>
                <w:rFonts w:ascii="GHEA Grapalat" w:hAnsi="GHEA Grapalat"/>
                <w:b w:val="0"/>
                <w:sz w:val="16"/>
                <w:szCs w:val="16"/>
              </w:rPr>
              <w:t xml:space="preserve"> նորմատիվային</w:t>
            </w:r>
            <w:r w:rsidRPr="00A331B0">
              <w:rPr>
                <w:rFonts w:ascii="Calibri" w:hAnsi="Calibri" w:cs="Calibri"/>
                <w:b w:val="0"/>
                <w:sz w:val="16"/>
                <w:szCs w:val="16"/>
              </w:rPr>
              <w:t> </w:t>
            </w:r>
            <w:r w:rsidRPr="00A331B0">
              <w:rPr>
                <w:rFonts w:ascii="GHEA Grapalat" w:hAnsi="GHEA Grapalat"/>
                <w:b w:val="0"/>
                <w:sz w:val="16"/>
                <w:szCs w:val="16"/>
              </w:rPr>
              <w:t xml:space="preserve"> պահանջներին</w:t>
            </w:r>
            <w:r w:rsidRPr="00A331B0">
              <w:rPr>
                <w:rFonts w:ascii="GHEA Grapalat" w:hAnsi="GHEA Grapalat"/>
                <w:b w:val="0"/>
                <w:sz w:val="16"/>
                <w:szCs w:val="16"/>
                <w:lang w:val="hy-AM"/>
              </w:rPr>
              <w:t>:</w:t>
            </w:r>
            <w:r w:rsidRPr="00A331B0">
              <w:rPr>
                <w:rFonts w:ascii="Calibri" w:hAnsi="Calibri" w:cs="Calibri"/>
                <w:b w:val="0"/>
                <w:sz w:val="16"/>
                <w:szCs w:val="16"/>
              </w:rPr>
              <w:t>  </w:t>
            </w:r>
          </w:p>
          <w:p w14:paraId="2DC76FF9" w14:textId="77777777" w:rsidR="00827D09" w:rsidRPr="006E73A8" w:rsidRDefault="00827D09" w:rsidP="00B07BC4">
            <w:pPr>
              <w:rPr>
                <w:rFonts w:ascii="GHEA Grapalat" w:hAnsi="GHEA Grapalat"/>
                <w:sz w:val="16"/>
                <w:szCs w:val="16"/>
                <w:lang w:val="hy-AM" w:eastAsia="ru-RU"/>
              </w:rPr>
            </w:pPr>
          </w:p>
        </w:tc>
      </w:tr>
      <w:tr w:rsidR="00827D09" w:rsidRPr="006E73A8" w14:paraId="5EFD7118" w14:textId="77777777" w:rsidTr="00B07BC4">
        <w:trPr>
          <w:trHeight w:val="1676"/>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6EC036A6" w14:textId="77777777" w:rsidR="00827D09" w:rsidRPr="00C41BDC" w:rsidRDefault="00827D09" w:rsidP="00B07BC4">
            <w:pPr>
              <w:tabs>
                <w:tab w:val="left" w:pos="3030"/>
              </w:tabs>
              <w:spacing w:line="276" w:lineRule="auto"/>
              <w:rPr>
                <w:rFonts w:ascii="GHEA Grapalat" w:hAnsi="GHEA Grapalat" w:cs="Sylfaen"/>
                <w:b/>
                <w:sz w:val="18"/>
                <w:szCs w:val="18"/>
                <w:lang w:val="pt-BR"/>
              </w:rPr>
            </w:pPr>
            <w:r w:rsidRPr="00C41BDC">
              <w:rPr>
                <w:rFonts w:ascii="GHEA Grapalat" w:hAnsi="GHEA Grapalat" w:cs="Sylfaen"/>
                <w:b/>
                <w:sz w:val="18"/>
                <w:szCs w:val="18"/>
                <w:lang w:val="pt-BR"/>
              </w:rPr>
              <w:t>*Մասնակիցը պետք է ունենա շինարարության իրականացման գործունեության լիցենզիա՝ ըստ քաղաքաշինության հետևյալ ոլորտների`</w:t>
            </w:r>
            <w:r w:rsidRPr="00C41BDC">
              <w:rPr>
                <w:rFonts w:ascii="GHEA Grapalat" w:hAnsi="GHEA Grapalat" w:cs="Sylfaen"/>
                <w:b/>
                <w:sz w:val="18"/>
                <w:szCs w:val="18"/>
                <w:lang w:val="hy-AM"/>
              </w:rPr>
              <w:t xml:space="preserve">                                                                                                                                                                         </w:t>
            </w:r>
            <w:r w:rsidRPr="00C41BDC">
              <w:rPr>
                <w:rFonts w:ascii="GHEA Grapalat" w:hAnsi="GHEA Grapalat" w:cs="Sylfaen"/>
                <w:b/>
                <w:sz w:val="18"/>
                <w:szCs w:val="18"/>
                <w:lang w:val="pt-BR"/>
              </w:rPr>
              <w:t xml:space="preserve">1) Ներդիրի ծածկագիր՝ 04  բնակելի, հասարակական և արտադրական կառույցներ՝ </w:t>
            </w:r>
            <w:r w:rsidRPr="00C41BDC">
              <w:rPr>
                <w:rFonts w:ascii="GHEA Grapalat" w:hAnsi="GHEA Grapalat" w:cs="Sylfaen"/>
                <w:b/>
                <w:sz w:val="18"/>
                <w:szCs w:val="18"/>
                <w:lang w:val="hy-AM"/>
              </w:rPr>
              <w:t>2</w:t>
            </w:r>
            <w:r w:rsidRPr="00C41BDC">
              <w:rPr>
                <w:rFonts w:ascii="GHEA Grapalat" w:hAnsi="GHEA Grapalat" w:cs="Sylfaen"/>
                <w:b/>
                <w:sz w:val="18"/>
                <w:szCs w:val="18"/>
                <w:lang w:val="pt-BR"/>
              </w:rPr>
              <w:t>-րդ դասի լիցենզիա</w:t>
            </w:r>
            <w:r w:rsidRPr="00C41BDC">
              <w:rPr>
                <w:rFonts w:ascii="GHEA Grapalat" w:hAnsi="GHEA Grapalat" w:cs="Sylfaen"/>
                <w:b/>
                <w:sz w:val="18"/>
                <w:szCs w:val="18"/>
                <w:lang w:val="hy-AM"/>
              </w:rPr>
              <w:t xml:space="preserve">         </w:t>
            </w:r>
            <w:r w:rsidRPr="00C41BDC">
              <w:rPr>
                <w:rFonts w:ascii="GHEA Grapalat" w:hAnsi="GHEA Grapalat" w:cs="Sylfaen"/>
                <w:b/>
                <w:sz w:val="18"/>
                <w:szCs w:val="18"/>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bl>
    <w:p w14:paraId="3BE88A0C" w14:textId="77777777" w:rsidR="00827D09" w:rsidRDefault="00827D09" w:rsidP="00827D09">
      <w:pPr>
        <w:jc w:val="both"/>
        <w:rPr>
          <w:rFonts w:ascii="GHEA Grapalat" w:hAnsi="GHEA Grapalat"/>
          <w:lang w:val="de-DE"/>
        </w:rPr>
      </w:pPr>
      <w:r>
        <w:rPr>
          <w:rFonts w:ascii="GHEA Grapalat" w:hAnsi="GHEA Grapalat"/>
          <w:lang w:val="de-DE"/>
        </w:rPr>
        <w:t xml:space="preserve"> </w:t>
      </w:r>
    </w:p>
    <w:p w14:paraId="1CF0E0FF" w14:textId="77777777" w:rsidR="00827D09" w:rsidRPr="00827D09" w:rsidRDefault="00827D09" w:rsidP="001E0CEE">
      <w:pPr>
        <w:jc w:val="center"/>
        <w:rPr>
          <w:rFonts w:ascii="GHEA Grapalat" w:hAnsi="GHEA Grapalat" w:cs="Sylfaen"/>
          <w:b/>
          <w:lang w:val="de-DE"/>
        </w:rPr>
      </w:pPr>
    </w:p>
    <w:p w14:paraId="23445603" w14:textId="77777777" w:rsidR="00677D51" w:rsidRDefault="00677D51" w:rsidP="001E0CEE">
      <w:pPr>
        <w:jc w:val="center"/>
        <w:rPr>
          <w:rFonts w:ascii="GHEA Grapalat" w:hAnsi="GHEA Grapalat" w:cs="Sylfaen"/>
          <w:b/>
          <w:lang w:val="hy-AM"/>
        </w:rPr>
      </w:pPr>
    </w:p>
    <w:p w14:paraId="34A3D2F5" w14:textId="77777777" w:rsidR="00677D51" w:rsidRDefault="00677D51" w:rsidP="001E0CEE">
      <w:pPr>
        <w:jc w:val="center"/>
        <w:rPr>
          <w:rFonts w:ascii="GHEA Grapalat" w:hAnsi="GHEA Grapalat" w:cs="Sylfaen"/>
          <w:b/>
          <w:lang w:val="hy-AM"/>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41160DA2" w14:textId="77777777" w:rsidR="00B02A56" w:rsidRDefault="00B02A56" w:rsidP="00786C00">
            <w:pPr>
              <w:spacing w:line="360" w:lineRule="auto"/>
              <w:jc w:val="center"/>
              <w:rPr>
                <w:rFonts w:ascii="GHEA Grapalat" w:hAnsi="GHEA Grapalat" w:cs="Sylfaen"/>
                <w:b/>
                <w:bCs/>
                <w:lang w:val="nb-NO"/>
              </w:rPr>
            </w:pPr>
          </w:p>
          <w:p w14:paraId="011F53B1" w14:textId="316DA17C" w:rsidR="00F57B7D" w:rsidRPr="00FB1EC7" w:rsidRDefault="00B02A56" w:rsidP="00B02A56">
            <w:pPr>
              <w:spacing w:line="360" w:lineRule="auto"/>
              <w:rPr>
                <w:rFonts w:ascii="GHEA Grapalat" w:hAnsi="GHEA Grapalat" w:cs="Sylfaen"/>
                <w:b/>
                <w:bCs/>
                <w:lang w:val="nb-NO"/>
              </w:rPr>
            </w:pPr>
            <w:r>
              <w:rPr>
                <w:rFonts w:ascii="GHEA Grapalat" w:hAnsi="GHEA Grapalat" w:cs="Sylfaen"/>
                <w:b/>
                <w:bCs/>
                <w:lang w:val="nb-NO"/>
              </w:rPr>
              <w:t xml:space="preserve">                </w:t>
            </w:r>
            <w:r w:rsidR="00F57B7D"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081A56D2" w14:textId="77777777" w:rsidR="00B02A56" w:rsidRDefault="00B02A56" w:rsidP="00786C00">
            <w:pPr>
              <w:spacing w:line="360" w:lineRule="auto"/>
              <w:jc w:val="center"/>
              <w:rPr>
                <w:rFonts w:ascii="GHEA Grapalat" w:hAnsi="GHEA Grapalat" w:cs="Sylfaen"/>
                <w:b/>
                <w:bCs/>
                <w:lang w:val="pt-BR"/>
              </w:rPr>
            </w:pPr>
            <w:r>
              <w:rPr>
                <w:rFonts w:ascii="GHEA Grapalat" w:hAnsi="GHEA Grapalat" w:cs="Sylfaen"/>
                <w:b/>
                <w:bCs/>
                <w:lang w:val="pt-BR"/>
              </w:rPr>
              <w:t xml:space="preserve"> </w:t>
            </w:r>
          </w:p>
          <w:p w14:paraId="174DABBA" w14:textId="7C0C8A16"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06F16002" w14:textId="77777777" w:rsidR="00A826AC" w:rsidRDefault="00A826AC" w:rsidP="002056D2">
      <w:pPr>
        <w:jc w:val="right"/>
        <w:rPr>
          <w:rFonts w:ascii="GHEA Grapalat" w:hAnsi="GHEA Grapalat" w:cs="Sylfaen"/>
          <w:i/>
          <w:sz w:val="20"/>
          <w:szCs w:val="20"/>
          <w:lang w:val="pt-BR"/>
        </w:rPr>
      </w:pPr>
    </w:p>
    <w:p w14:paraId="2A5F5A10" w14:textId="77777777" w:rsidR="002056D2" w:rsidRDefault="002056D2" w:rsidP="002056D2">
      <w:pPr>
        <w:jc w:val="right"/>
        <w:rPr>
          <w:rFonts w:ascii="GHEA Grapalat" w:hAnsi="GHEA Grapalat" w:cs="Sylfaen"/>
          <w:i/>
          <w:sz w:val="20"/>
          <w:szCs w:val="20"/>
          <w:lang w:val="pt-BR"/>
        </w:rPr>
      </w:pPr>
    </w:p>
    <w:p w14:paraId="1262A833" w14:textId="77777777" w:rsidR="004F458C" w:rsidRDefault="004F458C" w:rsidP="002056D2">
      <w:pPr>
        <w:jc w:val="right"/>
        <w:rPr>
          <w:rFonts w:ascii="GHEA Grapalat" w:hAnsi="GHEA Grapalat" w:cs="Sylfaen"/>
          <w:i/>
          <w:sz w:val="20"/>
          <w:szCs w:val="20"/>
          <w:lang w:val="pt-BR"/>
        </w:rPr>
      </w:pPr>
    </w:p>
    <w:p w14:paraId="14357595" w14:textId="77777777" w:rsidR="004F458C" w:rsidRDefault="004F458C" w:rsidP="002056D2">
      <w:pPr>
        <w:jc w:val="right"/>
        <w:rPr>
          <w:rFonts w:ascii="GHEA Grapalat" w:hAnsi="GHEA Grapalat" w:cs="Sylfaen"/>
          <w:i/>
          <w:sz w:val="20"/>
          <w:szCs w:val="20"/>
          <w:lang w:val="pt-BR"/>
        </w:rPr>
      </w:pPr>
    </w:p>
    <w:p w14:paraId="49F6B758" w14:textId="77777777" w:rsidR="004F458C" w:rsidRDefault="004F458C" w:rsidP="002056D2">
      <w:pPr>
        <w:jc w:val="right"/>
        <w:rPr>
          <w:rFonts w:ascii="GHEA Grapalat" w:hAnsi="GHEA Grapalat" w:cs="Sylfaen"/>
          <w:i/>
          <w:sz w:val="20"/>
          <w:szCs w:val="20"/>
          <w:lang w:val="pt-BR"/>
        </w:rPr>
      </w:pPr>
    </w:p>
    <w:p w14:paraId="1085D95C" w14:textId="77777777" w:rsidR="004F458C" w:rsidRDefault="004F458C" w:rsidP="002056D2">
      <w:pPr>
        <w:jc w:val="right"/>
        <w:rPr>
          <w:rFonts w:ascii="GHEA Grapalat" w:hAnsi="GHEA Grapalat" w:cs="Sylfaen"/>
          <w:i/>
          <w:sz w:val="20"/>
          <w:szCs w:val="20"/>
          <w:lang w:val="pt-BR"/>
        </w:rPr>
      </w:pPr>
    </w:p>
    <w:p w14:paraId="139F74F0" w14:textId="77777777" w:rsidR="004F458C" w:rsidRDefault="004F458C" w:rsidP="002056D2">
      <w:pPr>
        <w:jc w:val="right"/>
        <w:rPr>
          <w:rFonts w:ascii="GHEA Grapalat" w:hAnsi="GHEA Grapalat" w:cs="Sylfaen"/>
          <w:i/>
          <w:sz w:val="20"/>
          <w:szCs w:val="20"/>
          <w:lang w:val="pt-BR"/>
        </w:rPr>
      </w:pPr>
    </w:p>
    <w:p w14:paraId="016FCE1F" w14:textId="77777777" w:rsidR="00B02A56" w:rsidRDefault="00B02A56" w:rsidP="001E0CEE">
      <w:pPr>
        <w:ind w:firstLine="567"/>
        <w:jc w:val="right"/>
        <w:rPr>
          <w:rFonts w:ascii="GHEA Grapalat" w:hAnsi="GHEA Grapalat" w:cs="Sylfaen"/>
          <w:i/>
          <w:sz w:val="20"/>
          <w:szCs w:val="20"/>
          <w:lang w:val="pt-BR"/>
        </w:rPr>
      </w:pPr>
    </w:p>
    <w:p w14:paraId="5EC9F856" w14:textId="77777777" w:rsidR="00B02A56" w:rsidRDefault="00B02A56" w:rsidP="001E0CEE">
      <w:pPr>
        <w:ind w:firstLine="567"/>
        <w:jc w:val="right"/>
        <w:rPr>
          <w:rFonts w:ascii="GHEA Grapalat" w:hAnsi="GHEA Grapalat" w:cs="Sylfaen"/>
          <w:i/>
          <w:sz w:val="20"/>
          <w:szCs w:val="20"/>
          <w:lang w:val="pt-BR"/>
        </w:rPr>
      </w:pPr>
    </w:p>
    <w:p w14:paraId="7B873C1F" w14:textId="77777777" w:rsidR="00677D51" w:rsidRDefault="00677D51" w:rsidP="001E0CEE">
      <w:pPr>
        <w:ind w:firstLine="567"/>
        <w:jc w:val="right"/>
        <w:rPr>
          <w:rFonts w:ascii="GHEA Grapalat" w:hAnsi="GHEA Grapalat" w:cs="Sylfaen"/>
          <w:i/>
          <w:sz w:val="20"/>
          <w:szCs w:val="20"/>
          <w:lang w:val="pt-BR"/>
        </w:rPr>
      </w:pPr>
    </w:p>
    <w:p w14:paraId="2485F653" w14:textId="77777777" w:rsidR="00677D51" w:rsidRDefault="00677D51" w:rsidP="001E0CEE">
      <w:pPr>
        <w:ind w:firstLine="567"/>
        <w:jc w:val="right"/>
        <w:rPr>
          <w:rFonts w:ascii="GHEA Grapalat" w:hAnsi="GHEA Grapalat" w:cs="Sylfaen"/>
          <w:i/>
          <w:sz w:val="20"/>
          <w:szCs w:val="20"/>
          <w:lang w:val="pt-BR"/>
        </w:rPr>
      </w:pPr>
    </w:p>
    <w:p w14:paraId="0860AB9B" w14:textId="77777777" w:rsidR="00594859" w:rsidRDefault="00594859" w:rsidP="001E0CEE">
      <w:pPr>
        <w:ind w:firstLine="567"/>
        <w:jc w:val="right"/>
        <w:rPr>
          <w:rFonts w:ascii="GHEA Grapalat" w:hAnsi="GHEA Grapalat" w:cs="Sylfaen"/>
          <w:i/>
          <w:sz w:val="20"/>
          <w:szCs w:val="20"/>
          <w:lang w:val="pt-BR"/>
        </w:rPr>
      </w:pPr>
    </w:p>
    <w:p w14:paraId="5109ED8C" w14:textId="77777777" w:rsidR="00594859" w:rsidRDefault="00594859" w:rsidP="001E0CEE">
      <w:pPr>
        <w:ind w:firstLine="567"/>
        <w:jc w:val="right"/>
        <w:rPr>
          <w:rFonts w:ascii="GHEA Grapalat" w:hAnsi="GHEA Grapalat" w:cs="Sylfaen"/>
          <w:i/>
          <w:sz w:val="20"/>
          <w:szCs w:val="20"/>
          <w:lang w:val="pt-BR"/>
        </w:rPr>
      </w:pPr>
    </w:p>
    <w:p w14:paraId="44267844" w14:textId="77777777" w:rsidR="00594859" w:rsidRDefault="00594859" w:rsidP="001E0CEE">
      <w:pPr>
        <w:ind w:firstLine="567"/>
        <w:jc w:val="right"/>
        <w:rPr>
          <w:rFonts w:ascii="GHEA Grapalat" w:hAnsi="GHEA Grapalat" w:cs="Sylfaen"/>
          <w:i/>
          <w:sz w:val="20"/>
          <w:szCs w:val="20"/>
          <w:lang w:val="pt-BR"/>
        </w:rPr>
      </w:pPr>
    </w:p>
    <w:p w14:paraId="5185E09D" w14:textId="77777777" w:rsidR="00594859" w:rsidRDefault="00594859" w:rsidP="001E0CEE">
      <w:pPr>
        <w:ind w:firstLine="567"/>
        <w:jc w:val="right"/>
        <w:rPr>
          <w:rFonts w:ascii="GHEA Grapalat" w:hAnsi="GHEA Grapalat" w:cs="Sylfaen"/>
          <w:i/>
          <w:sz w:val="20"/>
          <w:szCs w:val="20"/>
          <w:lang w:val="pt-BR"/>
        </w:rPr>
      </w:pPr>
    </w:p>
    <w:p w14:paraId="54DA71CA" w14:textId="77777777" w:rsidR="00594859" w:rsidRDefault="00594859" w:rsidP="001E0CEE">
      <w:pPr>
        <w:ind w:firstLine="567"/>
        <w:jc w:val="right"/>
        <w:rPr>
          <w:rFonts w:ascii="GHEA Grapalat" w:hAnsi="GHEA Grapalat" w:cs="Sylfaen"/>
          <w:i/>
          <w:sz w:val="20"/>
          <w:szCs w:val="20"/>
          <w:lang w:val="pt-BR"/>
        </w:rPr>
      </w:pPr>
    </w:p>
    <w:p w14:paraId="15A248DD" w14:textId="77777777" w:rsidR="00594859" w:rsidRDefault="00594859" w:rsidP="001E0CEE">
      <w:pPr>
        <w:ind w:firstLine="567"/>
        <w:jc w:val="right"/>
        <w:rPr>
          <w:rFonts w:ascii="GHEA Grapalat" w:hAnsi="GHEA Grapalat" w:cs="Sylfaen"/>
          <w:i/>
          <w:sz w:val="20"/>
          <w:szCs w:val="20"/>
          <w:lang w:val="pt-BR"/>
        </w:rPr>
      </w:pPr>
    </w:p>
    <w:p w14:paraId="4BF7390C" w14:textId="77777777" w:rsidR="00594859" w:rsidRDefault="00594859" w:rsidP="001E0CEE">
      <w:pPr>
        <w:ind w:firstLine="567"/>
        <w:jc w:val="right"/>
        <w:rPr>
          <w:rFonts w:ascii="GHEA Grapalat" w:hAnsi="GHEA Grapalat" w:cs="Sylfaen"/>
          <w:i/>
          <w:sz w:val="20"/>
          <w:szCs w:val="20"/>
          <w:lang w:val="pt-BR"/>
        </w:rPr>
      </w:pPr>
    </w:p>
    <w:p w14:paraId="29DD5407" w14:textId="77777777" w:rsidR="00315F6B" w:rsidRDefault="00315F6B" w:rsidP="00827D09">
      <w:pPr>
        <w:rPr>
          <w:rFonts w:ascii="GHEA Grapalat" w:hAnsi="GHEA Grapalat" w:cs="Sylfaen"/>
          <w:i/>
          <w:sz w:val="20"/>
          <w:szCs w:val="20"/>
          <w:lang w:val="pt-BR"/>
        </w:rPr>
      </w:pPr>
    </w:p>
    <w:p w14:paraId="706A8B08" w14:textId="77777777" w:rsidR="00315F6B" w:rsidRDefault="00315F6B" w:rsidP="001E0CEE">
      <w:pPr>
        <w:ind w:firstLine="567"/>
        <w:jc w:val="right"/>
        <w:rPr>
          <w:rFonts w:ascii="GHEA Grapalat" w:hAnsi="GHEA Grapalat" w:cs="Sylfaen"/>
          <w:i/>
          <w:sz w:val="20"/>
          <w:szCs w:val="20"/>
          <w:lang w:val="pt-BR"/>
        </w:rPr>
      </w:pPr>
    </w:p>
    <w:p w14:paraId="2C2320BA" w14:textId="39431D5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A12FA70"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00D5375D">
        <w:rPr>
          <w:rFonts w:ascii="GHEA Grapalat" w:hAnsi="GHEA Grapalat"/>
          <w:i/>
          <w:sz w:val="20"/>
          <w:szCs w:val="20"/>
          <w:lang w:val="pt-BR"/>
        </w:rPr>
        <w:t xml:space="preserve">«       </w:t>
      </w:r>
      <w:r w:rsidRPr="00FB1EC7">
        <w:rPr>
          <w:rFonts w:ascii="GHEA Grapalat" w:hAnsi="GHEA Grapalat"/>
          <w:i/>
          <w:sz w:val="20"/>
          <w:szCs w:val="20"/>
          <w:lang w:val="pt-BR"/>
        </w:rPr>
        <w:t xml:space="preserve">         </w:t>
      </w:r>
      <w:r w:rsidR="00D5375D">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7B838775" w14:textId="77777777" w:rsidR="00CE7148" w:rsidRPr="00B02A56" w:rsidRDefault="001E0CEE" w:rsidP="001E0CEE">
      <w:pPr>
        <w:jc w:val="center"/>
        <w:rPr>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r w:rsidR="00CE7148" w:rsidRPr="00B02A56">
        <w:rPr>
          <w:lang w:val="pt-BR"/>
        </w:rPr>
        <w:t xml:space="preserve"> </w:t>
      </w:r>
    </w:p>
    <w:p w14:paraId="091D119C" w14:textId="77777777" w:rsidR="00A10199" w:rsidRPr="00594859" w:rsidRDefault="00A10199" w:rsidP="00A10199">
      <w:pPr>
        <w:widowControl w:val="0"/>
        <w:autoSpaceDE w:val="0"/>
        <w:autoSpaceDN w:val="0"/>
        <w:spacing w:line="252" w:lineRule="auto"/>
        <w:ind w:left="1628" w:right="740"/>
        <w:jc w:val="center"/>
        <w:rPr>
          <w:rFonts w:ascii="GHEA Grapalat" w:eastAsia="Courier New" w:hAnsi="GHEA Grapalat" w:cs="Courier New"/>
          <w:b/>
          <w:bCs/>
          <w:sz w:val="17"/>
          <w:szCs w:val="17"/>
          <w:lang w:val="hy-AM"/>
        </w:rPr>
      </w:pPr>
      <w:r w:rsidRPr="00A10199">
        <w:rPr>
          <w:rFonts w:ascii="GHEA Grapalat" w:eastAsia="Courier New" w:hAnsi="GHEA Grapalat" w:cs="Courier New"/>
          <w:b/>
          <w:bCs/>
          <w:sz w:val="17"/>
          <w:szCs w:val="17"/>
          <w:lang w:val="hy-AM"/>
        </w:rPr>
        <w:t>Երևան քաղաքի Աջափնյակ վարչական շրջանի բազմաբնակարան շենքերի մուտքերի դռների և պատուհանների փոխարինման աշխատանքներ</w:t>
      </w:r>
    </w:p>
    <w:p w14:paraId="73428904" w14:textId="77777777" w:rsidR="00942C5E" w:rsidRPr="00A10199" w:rsidRDefault="00942C5E" w:rsidP="001E0CEE">
      <w:pPr>
        <w:ind w:firstLine="567"/>
        <w:jc w:val="center"/>
        <w:rPr>
          <w:rFonts w:ascii="GHEA Grapalat" w:hAnsi="GHEA Grapalat"/>
          <w:b/>
          <w:sz w:val="20"/>
          <w:szCs w:val="20"/>
          <w:lang w:val="hy-AM"/>
        </w:rPr>
      </w:pPr>
    </w:p>
    <w:tbl>
      <w:tblPr>
        <w:tblW w:w="10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3241"/>
        <w:gridCol w:w="4490"/>
        <w:gridCol w:w="1593"/>
      </w:tblGrid>
      <w:tr w:rsidR="001E0CEE" w:rsidRPr="00FB1EC7" w14:paraId="65713820" w14:textId="77777777" w:rsidTr="00594859">
        <w:trPr>
          <w:cantSplit/>
          <w:trHeight w:val="66"/>
          <w:jc w:val="center"/>
        </w:trPr>
        <w:tc>
          <w:tcPr>
            <w:tcW w:w="880"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241"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083"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594859" w:rsidRPr="00FB1EC7" w14:paraId="22390B24" w14:textId="77777777" w:rsidTr="00594859">
        <w:trPr>
          <w:cantSplit/>
          <w:trHeight w:val="148"/>
          <w:jc w:val="center"/>
        </w:trPr>
        <w:tc>
          <w:tcPr>
            <w:tcW w:w="880"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241" w:type="dxa"/>
            <w:vMerge/>
          </w:tcPr>
          <w:p w14:paraId="17DD1AE2" w14:textId="77777777" w:rsidR="001E0CEE" w:rsidRPr="00FB1EC7" w:rsidRDefault="001E0CEE" w:rsidP="007759CD">
            <w:pPr>
              <w:rPr>
                <w:rFonts w:ascii="GHEA Grapalat" w:hAnsi="GHEA Grapalat"/>
                <w:sz w:val="20"/>
                <w:szCs w:val="20"/>
                <w:lang w:val="pt-BR"/>
              </w:rPr>
            </w:pPr>
          </w:p>
        </w:tc>
        <w:tc>
          <w:tcPr>
            <w:tcW w:w="449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592"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594859" w:rsidRPr="00701FB5" w14:paraId="57AD06E9" w14:textId="77777777" w:rsidTr="00594859">
        <w:trPr>
          <w:trHeight w:val="656"/>
          <w:jc w:val="center"/>
        </w:trPr>
        <w:tc>
          <w:tcPr>
            <w:tcW w:w="880"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241" w:type="dxa"/>
            <w:vAlign w:val="center"/>
          </w:tcPr>
          <w:p w14:paraId="539D3831" w14:textId="032A6AF4" w:rsidR="0066214D" w:rsidRPr="009A6D98" w:rsidRDefault="00A10199" w:rsidP="0066214D">
            <w:pPr>
              <w:rPr>
                <w:rFonts w:ascii="GHEA Grapalat" w:hAnsi="GHEA Grapalat" w:cs="Sylfaen"/>
                <w:sz w:val="20"/>
                <w:szCs w:val="20"/>
                <w:lang w:val="hy-AM"/>
              </w:rPr>
            </w:pPr>
            <w:r w:rsidRPr="00A10199">
              <w:rPr>
                <w:rFonts w:ascii="GHEA Grapalat" w:hAnsi="GHEA Grapalat" w:cs="Calibri"/>
                <w:color w:val="000000"/>
                <w:sz w:val="20"/>
                <w:szCs w:val="20"/>
                <w:lang w:val="hy-AM"/>
              </w:rPr>
              <w:t>Երևան քաղաքի Աջափնյակ վարչական շրջանի բազմաբնակարան շենքերի մուտքերի դռների և պատուհանների փոխարինման աշխատանքներ</w:t>
            </w:r>
          </w:p>
        </w:tc>
        <w:tc>
          <w:tcPr>
            <w:tcW w:w="4490" w:type="dxa"/>
            <w:vAlign w:val="center"/>
          </w:tcPr>
          <w:p w14:paraId="48B611D7" w14:textId="44EDF5C9" w:rsidR="00827D09" w:rsidRPr="00827D09" w:rsidRDefault="00D5375D" w:rsidP="00D5375D">
            <w:pPr>
              <w:rPr>
                <w:rFonts w:ascii="GHEA Grapalat" w:hAnsi="GHEA Grapalat"/>
                <w:sz w:val="20"/>
                <w:szCs w:val="20"/>
                <w:lang w:val="hy-AM"/>
              </w:rPr>
            </w:pPr>
            <w:r>
              <w:rPr>
                <w:rFonts w:ascii="GHEA Grapalat" w:hAnsi="GHEA Grapalat"/>
                <w:sz w:val="20"/>
                <w:szCs w:val="20"/>
                <w:lang w:val="hy-AM"/>
              </w:rPr>
              <w:t xml:space="preserve">      </w:t>
            </w:r>
            <w:r w:rsidR="00827D09" w:rsidRPr="00827D09">
              <w:rPr>
                <w:rFonts w:ascii="GHEA Grapalat" w:hAnsi="GHEA Grapalat"/>
                <w:sz w:val="20"/>
                <w:szCs w:val="20"/>
                <w:lang w:val="hy-AM"/>
              </w:rPr>
              <w:t xml:space="preserve">Սույն աշխատանքների պայմանագիրը </w:t>
            </w:r>
          </w:p>
          <w:p w14:paraId="0BD7508E" w14:textId="77777777" w:rsidR="00827D09" w:rsidRPr="00827D09" w:rsidRDefault="00827D09" w:rsidP="00827D09">
            <w:pPr>
              <w:jc w:val="center"/>
              <w:rPr>
                <w:rFonts w:ascii="GHEA Grapalat" w:hAnsi="GHEA Grapalat"/>
                <w:sz w:val="20"/>
                <w:szCs w:val="20"/>
                <w:lang w:val="hy-AM"/>
              </w:rPr>
            </w:pPr>
            <w:r w:rsidRPr="00827D09">
              <w:rPr>
                <w:rFonts w:ascii="GHEA Grapalat" w:hAnsi="GHEA Grapalat"/>
                <w:sz w:val="20"/>
                <w:szCs w:val="20"/>
                <w:lang w:val="hy-AM"/>
              </w:rPr>
              <w:t>ուժի մեջ մտնելու օրվանից</w:t>
            </w:r>
          </w:p>
          <w:p w14:paraId="5181A3A4" w14:textId="726E5903" w:rsidR="0066214D" w:rsidRPr="001336A7" w:rsidRDefault="0066214D" w:rsidP="00FE3D5F">
            <w:pPr>
              <w:jc w:val="center"/>
              <w:rPr>
                <w:rFonts w:ascii="GHEA Grapalat" w:hAnsi="GHEA Grapalat" w:cs="Sylfaen"/>
                <w:sz w:val="20"/>
                <w:szCs w:val="20"/>
                <w:lang w:val="hy-AM"/>
              </w:rPr>
            </w:pPr>
          </w:p>
        </w:tc>
        <w:tc>
          <w:tcPr>
            <w:tcW w:w="1592" w:type="dxa"/>
            <w:vAlign w:val="center"/>
          </w:tcPr>
          <w:p w14:paraId="756FA8D6" w14:textId="2B12D238" w:rsidR="0066214D" w:rsidRPr="008510B6" w:rsidRDefault="00827D09" w:rsidP="00B1262D">
            <w:pPr>
              <w:jc w:val="center"/>
              <w:rPr>
                <w:rFonts w:ascii="GHEA Grapalat" w:hAnsi="GHEA Grapalat"/>
                <w:sz w:val="20"/>
                <w:szCs w:val="20"/>
                <w:lang w:val="hy-AM"/>
              </w:rPr>
            </w:pPr>
            <w:r w:rsidRPr="00827D09">
              <w:rPr>
                <w:rFonts w:ascii="GHEA Grapalat" w:hAnsi="GHEA Grapalat"/>
                <w:sz w:val="20"/>
                <w:szCs w:val="20"/>
                <w:lang w:val="hy-AM"/>
              </w:rPr>
              <w:t>մինչև 2026թ. օգոստոսի 1-ը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701FB5"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20537CB5"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2E4BE4">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827D09" w:rsidRPr="00FA2E9A" w14:paraId="67A6D8D5" w14:textId="77777777" w:rsidTr="00827D09">
        <w:trPr>
          <w:gridAfter w:val="1"/>
          <w:wAfter w:w="8" w:type="dxa"/>
          <w:cantSplit/>
          <w:trHeight w:val="1134"/>
          <w:jc w:val="center"/>
        </w:trPr>
        <w:tc>
          <w:tcPr>
            <w:tcW w:w="445" w:type="dxa"/>
            <w:vAlign w:val="center"/>
          </w:tcPr>
          <w:p w14:paraId="5F1CA0BD" w14:textId="77777777" w:rsidR="00827D09" w:rsidRPr="00AC09D9" w:rsidRDefault="00827D09" w:rsidP="00827D09">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7B79D148" w:rsidR="00827D09" w:rsidRPr="000B151F" w:rsidRDefault="00827D09" w:rsidP="00827D09">
            <w:pPr>
              <w:jc w:val="center"/>
              <w:rPr>
                <w:rFonts w:ascii="GHEA Grapalat" w:hAnsi="GHEA Grapalat" w:cs="Calibri"/>
                <w:color w:val="000000" w:themeColor="text1"/>
                <w:sz w:val="20"/>
                <w:szCs w:val="20"/>
                <w:lang w:val="ru-RU"/>
              </w:rPr>
            </w:pPr>
            <w:r w:rsidRPr="009459BA">
              <w:rPr>
                <w:rFonts w:ascii="GHEA Grapalat" w:hAnsi="GHEA Grapalat" w:cs="Calibri"/>
                <w:sz w:val="20"/>
                <w:szCs w:val="20"/>
              </w:rPr>
              <w:t>45</w:t>
            </w:r>
            <w:r w:rsidR="000B151F">
              <w:rPr>
                <w:rFonts w:ascii="GHEA Grapalat" w:hAnsi="GHEA Grapalat" w:cs="Calibri"/>
                <w:sz w:val="20"/>
                <w:szCs w:val="20"/>
                <w:lang w:val="ru-RU"/>
              </w:rPr>
              <w:t>211113/5</w:t>
            </w:r>
          </w:p>
        </w:tc>
        <w:tc>
          <w:tcPr>
            <w:tcW w:w="3060" w:type="dxa"/>
            <w:vAlign w:val="center"/>
          </w:tcPr>
          <w:p w14:paraId="7223085A" w14:textId="2EDE141A" w:rsidR="00827D09" w:rsidRPr="009459BA" w:rsidRDefault="00827D09" w:rsidP="00827D09">
            <w:pPr>
              <w:rPr>
                <w:rFonts w:ascii="GHEA Grapalat" w:hAnsi="GHEA Grapalat" w:cs="Calibri"/>
                <w:sz w:val="20"/>
                <w:szCs w:val="20"/>
                <w:lang w:val="hy-AM"/>
              </w:rPr>
            </w:pPr>
            <w:r w:rsidRPr="00A10199">
              <w:rPr>
                <w:rFonts w:ascii="GHEA Grapalat" w:hAnsi="GHEA Grapalat" w:cs="Calibri"/>
                <w:color w:val="000000"/>
                <w:sz w:val="20"/>
                <w:szCs w:val="20"/>
                <w:lang w:val="hy-AM"/>
              </w:rPr>
              <w:t>Երևան քաղաքի Աջափնյակ վարչական շրջանի բազմաբնակարան շենքերի մուտքերի դռների և պատուհանների փոխարինման աշխատանքներ</w:t>
            </w:r>
          </w:p>
        </w:tc>
        <w:tc>
          <w:tcPr>
            <w:tcW w:w="540" w:type="dxa"/>
            <w:textDirection w:val="btLr"/>
            <w:vAlign w:val="center"/>
          </w:tcPr>
          <w:p w14:paraId="45045756" w14:textId="1722297F" w:rsidR="00827D09" w:rsidRPr="00D779CC" w:rsidRDefault="00827D09" w:rsidP="00827D09">
            <w:pPr>
              <w:ind w:left="113" w:right="113"/>
              <w:jc w:val="center"/>
              <w:rPr>
                <w:rFonts w:ascii="GHEA Grapalat" w:hAnsi="GHEA Grapalat"/>
                <w:color w:val="000000"/>
                <w:sz w:val="20"/>
                <w:szCs w:val="20"/>
              </w:rPr>
            </w:pPr>
            <w:r>
              <w:rPr>
                <w:rFonts w:ascii="GHEA Grapalat" w:hAnsi="GHEA Grapalat"/>
                <w:color w:val="000000"/>
                <w:sz w:val="20"/>
                <w:szCs w:val="20"/>
              </w:rPr>
              <w:t>-</w:t>
            </w:r>
          </w:p>
        </w:tc>
        <w:tc>
          <w:tcPr>
            <w:tcW w:w="450" w:type="dxa"/>
            <w:textDirection w:val="btLr"/>
            <w:vAlign w:val="center"/>
          </w:tcPr>
          <w:p w14:paraId="529754C9" w14:textId="0B5EC2D3" w:rsidR="00827D09" w:rsidRPr="000B151F" w:rsidRDefault="000B151F" w:rsidP="00827D09">
            <w:pPr>
              <w:ind w:left="113" w:right="113"/>
              <w:jc w:val="center"/>
              <w:rPr>
                <w:rFonts w:ascii="GHEA Grapalat" w:hAnsi="GHEA Grapalat"/>
                <w:color w:val="000000"/>
                <w:sz w:val="20"/>
                <w:szCs w:val="20"/>
                <w:lang w:val="ru-RU"/>
              </w:rPr>
            </w:pPr>
            <w:r>
              <w:rPr>
                <w:rFonts w:ascii="GHEA Grapalat" w:hAnsi="GHEA Grapalat"/>
                <w:color w:val="000000"/>
                <w:sz w:val="20"/>
                <w:szCs w:val="20"/>
                <w:lang w:val="ru-RU"/>
              </w:rPr>
              <w:t>-</w:t>
            </w:r>
          </w:p>
        </w:tc>
        <w:tc>
          <w:tcPr>
            <w:tcW w:w="450" w:type="dxa"/>
            <w:textDirection w:val="btLr"/>
            <w:vAlign w:val="center"/>
          </w:tcPr>
          <w:p w14:paraId="129C74FF" w14:textId="4D64E24E" w:rsidR="00827D09" w:rsidRPr="000B151F" w:rsidRDefault="000B151F" w:rsidP="00827D09">
            <w:pPr>
              <w:ind w:left="113" w:right="113"/>
              <w:jc w:val="center"/>
              <w:rPr>
                <w:rFonts w:ascii="GHEA Grapalat" w:hAnsi="GHEA Grapalat"/>
                <w:color w:val="000000"/>
                <w:sz w:val="20"/>
                <w:szCs w:val="20"/>
                <w:lang w:val="ru-RU"/>
              </w:rPr>
            </w:pPr>
            <w:r>
              <w:rPr>
                <w:rFonts w:ascii="GHEA Grapalat" w:hAnsi="GHEA Grapalat"/>
                <w:color w:val="000000"/>
                <w:sz w:val="20"/>
                <w:szCs w:val="20"/>
                <w:lang w:val="ru-RU"/>
              </w:rPr>
              <w:t>-</w:t>
            </w:r>
          </w:p>
        </w:tc>
        <w:tc>
          <w:tcPr>
            <w:tcW w:w="450" w:type="dxa"/>
            <w:textDirection w:val="btLr"/>
            <w:vAlign w:val="center"/>
          </w:tcPr>
          <w:p w14:paraId="1741032D" w14:textId="7C573F26" w:rsidR="00827D09" w:rsidRPr="00D779CC" w:rsidRDefault="00827D09" w:rsidP="00827D09">
            <w:pPr>
              <w:ind w:left="113" w:right="113"/>
              <w:jc w:val="center"/>
              <w:rPr>
                <w:rFonts w:ascii="GHEA Grapalat" w:hAnsi="GHEA Grapalat"/>
                <w:color w:val="000000"/>
                <w:sz w:val="20"/>
                <w:szCs w:val="20"/>
              </w:rPr>
            </w:pPr>
            <w:r>
              <w:rPr>
                <w:rFonts w:ascii="GHEA Grapalat" w:hAnsi="GHEA Grapalat"/>
                <w:color w:val="000000"/>
                <w:sz w:val="20"/>
                <w:szCs w:val="20"/>
              </w:rPr>
              <w:t>50%</w:t>
            </w:r>
          </w:p>
        </w:tc>
        <w:tc>
          <w:tcPr>
            <w:tcW w:w="450" w:type="dxa"/>
            <w:textDirection w:val="btLr"/>
          </w:tcPr>
          <w:p w14:paraId="34239317" w14:textId="596EC03E" w:rsidR="00827D09" w:rsidRPr="00D779CC" w:rsidRDefault="00827D09" w:rsidP="00827D09">
            <w:pPr>
              <w:spacing w:line="360" w:lineRule="auto"/>
              <w:ind w:left="113" w:right="113"/>
              <w:jc w:val="center"/>
              <w:rPr>
                <w:rFonts w:ascii="GHEA Grapalat" w:hAnsi="GHEA Grapalat"/>
                <w:color w:val="000000"/>
                <w:sz w:val="20"/>
                <w:szCs w:val="20"/>
              </w:rPr>
            </w:pPr>
            <w:r w:rsidRPr="00136227">
              <w:t>50%</w:t>
            </w:r>
          </w:p>
        </w:tc>
        <w:tc>
          <w:tcPr>
            <w:tcW w:w="450" w:type="dxa"/>
            <w:textDirection w:val="btLr"/>
          </w:tcPr>
          <w:p w14:paraId="53CEA69B" w14:textId="7A4ED1A1" w:rsidR="00827D09" w:rsidRPr="00C34904" w:rsidRDefault="00827D09" w:rsidP="00827D09">
            <w:pPr>
              <w:ind w:left="113" w:right="113"/>
              <w:jc w:val="center"/>
              <w:rPr>
                <w:rFonts w:ascii="GHEA Grapalat" w:hAnsi="GHEA Grapalat"/>
                <w:color w:val="000000"/>
                <w:sz w:val="20"/>
                <w:szCs w:val="20"/>
                <w:lang w:val="hy-AM"/>
              </w:rPr>
            </w:pPr>
            <w:r w:rsidRPr="00136227">
              <w:t>50%</w:t>
            </w:r>
          </w:p>
        </w:tc>
        <w:tc>
          <w:tcPr>
            <w:tcW w:w="450" w:type="dxa"/>
            <w:textDirection w:val="btLr"/>
            <w:vAlign w:val="center"/>
          </w:tcPr>
          <w:p w14:paraId="39DA6C90" w14:textId="1FAD374F" w:rsidR="00827D09" w:rsidRPr="00E37B90" w:rsidRDefault="00827D09" w:rsidP="00827D09">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75%</w:t>
            </w:r>
          </w:p>
        </w:tc>
        <w:tc>
          <w:tcPr>
            <w:tcW w:w="450" w:type="dxa"/>
            <w:textDirection w:val="btLr"/>
          </w:tcPr>
          <w:p w14:paraId="0B83AB81" w14:textId="7CF5506C" w:rsidR="00827D09" w:rsidRPr="00E37B90" w:rsidRDefault="00827D09" w:rsidP="00827D09">
            <w:pPr>
              <w:ind w:left="113" w:right="113"/>
              <w:jc w:val="center"/>
              <w:rPr>
                <w:rFonts w:ascii="GHEA Grapalat" w:hAnsi="GHEA Grapalat"/>
                <w:color w:val="000000"/>
                <w:sz w:val="20"/>
                <w:szCs w:val="20"/>
                <w:lang w:val="hy-AM"/>
              </w:rPr>
            </w:pPr>
            <w:r w:rsidRPr="00DE6098">
              <w:t>75%</w:t>
            </w:r>
          </w:p>
        </w:tc>
        <w:tc>
          <w:tcPr>
            <w:tcW w:w="450" w:type="dxa"/>
            <w:textDirection w:val="btLr"/>
          </w:tcPr>
          <w:p w14:paraId="55572983" w14:textId="34040A80" w:rsidR="00827D09" w:rsidRPr="00E37B90" w:rsidRDefault="00827D09" w:rsidP="00827D09">
            <w:pPr>
              <w:ind w:left="113" w:right="113"/>
              <w:jc w:val="center"/>
              <w:rPr>
                <w:rFonts w:ascii="GHEA Grapalat" w:hAnsi="GHEA Grapalat"/>
                <w:color w:val="000000"/>
                <w:sz w:val="20"/>
                <w:szCs w:val="20"/>
                <w:lang w:val="hy-AM"/>
              </w:rPr>
            </w:pPr>
            <w:r w:rsidRPr="00DE6098">
              <w:t>75%</w:t>
            </w:r>
          </w:p>
        </w:tc>
        <w:tc>
          <w:tcPr>
            <w:tcW w:w="450" w:type="dxa"/>
            <w:textDirection w:val="btLr"/>
            <w:vAlign w:val="center"/>
          </w:tcPr>
          <w:p w14:paraId="0BE06288" w14:textId="6F324F7D" w:rsidR="00827D09" w:rsidRPr="00E37B90" w:rsidRDefault="00827D09" w:rsidP="00827D09">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100%</w:t>
            </w:r>
          </w:p>
        </w:tc>
        <w:tc>
          <w:tcPr>
            <w:tcW w:w="450" w:type="dxa"/>
            <w:textDirection w:val="btLr"/>
            <w:vAlign w:val="center"/>
          </w:tcPr>
          <w:p w14:paraId="3A30AA03" w14:textId="782060D3" w:rsidR="00827D09" w:rsidRPr="00E37B90" w:rsidRDefault="00827D09" w:rsidP="00827D09">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100%</w:t>
            </w:r>
          </w:p>
        </w:tc>
        <w:tc>
          <w:tcPr>
            <w:tcW w:w="540" w:type="dxa"/>
            <w:textDirection w:val="btLr"/>
            <w:vAlign w:val="center"/>
          </w:tcPr>
          <w:p w14:paraId="77F70E2D" w14:textId="0D2F6695" w:rsidR="00827D09" w:rsidRPr="00E37B90" w:rsidRDefault="00827D09" w:rsidP="00827D09">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100%</w:t>
            </w:r>
          </w:p>
        </w:tc>
        <w:tc>
          <w:tcPr>
            <w:tcW w:w="540" w:type="dxa"/>
            <w:textDirection w:val="btLr"/>
            <w:vAlign w:val="center"/>
          </w:tcPr>
          <w:p w14:paraId="5BE7D36D" w14:textId="6E7F1334" w:rsidR="00827D09" w:rsidRPr="00E37B90" w:rsidRDefault="00827D09" w:rsidP="00827D09">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100%</w:t>
            </w:r>
          </w:p>
        </w:tc>
      </w:tr>
    </w:tbl>
    <w:p w14:paraId="0C29CCBB" w14:textId="77777777" w:rsidR="009F5B90" w:rsidRPr="0093002B" w:rsidRDefault="009F5B90" w:rsidP="009F5B90">
      <w:pPr>
        <w:jc w:val="both"/>
        <w:rPr>
          <w:rFonts w:ascii="GHEA Grapalat" w:hAnsi="GHEA Grapalat" w:cs="Sylfaen"/>
          <w:i/>
          <w:sz w:val="18"/>
          <w:szCs w:val="18"/>
          <w:lang w:val="pt-BR"/>
        </w:rPr>
      </w:pPr>
      <w:bookmarkStart w:id="33" w:name="_Hlk216087833"/>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315F6B">
          <w:footnotePr>
            <w:pos w:val="beneathText"/>
          </w:footnotePr>
          <w:pgSz w:w="11906" w:h="16838" w:code="9"/>
          <w:pgMar w:top="533" w:right="707" w:bottom="108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01FB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08192E" w:rsidRDefault="00F02279" w:rsidP="00F02279">
      <w:pPr>
        <w:ind w:firstLine="375"/>
        <w:jc w:val="both"/>
        <w:rPr>
          <w:rFonts w:ascii="GHEA Grapalat" w:hAnsi="GHEA Grapalat"/>
          <w:iCs/>
          <w:snapToGrid w:val="0"/>
          <w:sz w:val="2"/>
          <w:szCs w:val="21"/>
          <w:lang w:val="es-ES"/>
        </w:rPr>
      </w:pPr>
    </w:p>
    <w:p w14:paraId="29B2A81A" w14:textId="77777777" w:rsidR="004B46E7" w:rsidRPr="0008192E" w:rsidRDefault="004B46E7" w:rsidP="00F02279">
      <w:pPr>
        <w:ind w:firstLine="375"/>
        <w:jc w:val="both"/>
        <w:rPr>
          <w:rFonts w:ascii="GHEA Grapalat" w:hAnsi="GHEA Grapalat"/>
          <w:iCs/>
          <w:snapToGrid w:val="0"/>
          <w:sz w:val="2"/>
          <w:szCs w:val="21"/>
          <w:lang w:val="es-ES"/>
        </w:rPr>
      </w:pPr>
    </w:p>
    <w:p w14:paraId="65BE653E" w14:textId="77777777" w:rsidR="004B46E7" w:rsidRPr="0008192E" w:rsidRDefault="004B46E7" w:rsidP="00F02279">
      <w:pPr>
        <w:ind w:firstLine="375"/>
        <w:jc w:val="both"/>
        <w:rPr>
          <w:rFonts w:ascii="GHEA Grapalat" w:hAnsi="GHEA Grapalat"/>
          <w:iCs/>
          <w:snapToGrid w:val="0"/>
          <w:sz w:val="2"/>
          <w:szCs w:val="21"/>
          <w:lang w:val="es-ES"/>
        </w:rPr>
      </w:pPr>
    </w:p>
    <w:p w14:paraId="0F1DE251" w14:textId="77777777" w:rsidR="004B46E7" w:rsidRPr="0008192E" w:rsidRDefault="004B46E7" w:rsidP="00F02279">
      <w:pPr>
        <w:ind w:firstLine="375"/>
        <w:jc w:val="both"/>
        <w:rPr>
          <w:rFonts w:ascii="GHEA Grapalat" w:hAnsi="GHEA Grapalat"/>
          <w:iCs/>
          <w:snapToGrid w:val="0"/>
          <w:sz w:val="2"/>
          <w:szCs w:val="21"/>
          <w:lang w:val="es-ES"/>
        </w:rPr>
      </w:pPr>
    </w:p>
    <w:p w14:paraId="2D9A72FD" w14:textId="77777777" w:rsidR="004B46E7" w:rsidRPr="0008192E" w:rsidRDefault="004B46E7" w:rsidP="00F02279">
      <w:pPr>
        <w:ind w:firstLine="375"/>
        <w:jc w:val="both"/>
        <w:rPr>
          <w:rFonts w:ascii="GHEA Grapalat" w:hAnsi="GHEA Grapalat"/>
          <w:iCs/>
          <w:snapToGrid w:val="0"/>
          <w:sz w:val="2"/>
          <w:szCs w:val="21"/>
          <w:lang w:val="es-ES"/>
        </w:rPr>
      </w:pPr>
    </w:p>
    <w:p w14:paraId="688F69B2" w14:textId="77777777" w:rsidR="004B46E7" w:rsidRPr="0008192E" w:rsidRDefault="004B46E7" w:rsidP="00F02279">
      <w:pPr>
        <w:ind w:firstLine="375"/>
        <w:jc w:val="both"/>
        <w:rPr>
          <w:rFonts w:ascii="GHEA Grapalat" w:hAnsi="GHEA Grapalat"/>
          <w:iCs/>
          <w:snapToGrid w:val="0"/>
          <w:sz w:val="2"/>
          <w:szCs w:val="21"/>
          <w:lang w:val="es-ES"/>
        </w:rPr>
      </w:pPr>
    </w:p>
    <w:p w14:paraId="28CE6AE5" w14:textId="77777777" w:rsidR="004B46E7" w:rsidRPr="0008192E" w:rsidRDefault="004B46E7" w:rsidP="00F02279">
      <w:pPr>
        <w:ind w:firstLine="375"/>
        <w:jc w:val="both"/>
        <w:rPr>
          <w:rFonts w:ascii="GHEA Grapalat" w:hAnsi="GHEA Grapalat"/>
          <w:iCs/>
          <w:snapToGrid w:val="0"/>
          <w:sz w:val="2"/>
          <w:szCs w:val="21"/>
          <w:lang w:val="es-ES"/>
        </w:rPr>
      </w:pPr>
    </w:p>
    <w:p w14:paraId="7F16E6E3" w14:textId="77777777" w:rsidR="004B46E7" w:rsidRPr="0008192E" w:rsidRDefault="004B46E7" w:rsidP="00F02279">
      <w:pPr>
        <w:ind w:firstLine="375"/>
        <w:jc w:val="both"/>
        <w:rPr>
          <w:rFonts w:ascii="GHEA Grapalat" w:hAnsi="GHEA Grapalat"/>
          <w:iCs/>
          <w:snapToGrid w:val="0"/>
          <w:sz w:val="2"/>
          <w:szCs w:val="21"/>
          <w:lang w:val="es-ES"/>
        </w:rPr>
      </w:pPr>
    </w:p>
    <w:p w14:paraId="3F034E3C" w14:textId="77777777" w:rsidR="004B46E7" w:rsidRPr="0008192E" w:rsidRDefault="004B46E7" w:rsidP="00F02279">
      <w:pPr>
        <w:ind w:firstLine="375"/>
        <w:jc w:val="both"/>
        <w:rPr>
          <w:rFonts w:ascii="GHEA Grapalat" w:hAnsi="GHEA Grapalat"/>
          <w:iCs/>
          <w:snapToGrid w:val="0"/>
          <w:sz w:val="2"/>
          <w:szCs w:val="21"/>
          <w:lang w:val="es-ES"/>
        </w:rPr>
      </w:pPr>
    </w:p>
    <w:p w14:paraId="48DC9E0A" w14:textId="77777777" w:rsidR="004B46E7" w:rsidRPr="0008192E" w:rsidRDefault="004B46E7" w:rsidP="00F02279">
      <w:pPr>
        <w:ind w:firstLine="375"/>
        <w:jc w:val="both"/>
        <w:rPr>
          <w:rFonts w:ascii="GHEA Grapalat" w:hAnsi="GHEA Grapalat"/>
          <w:iCs/>
          <w:snapToGrid w:val="0"/>
          <w:sz w:val="2"/>
          <w:szCs w:val="21"/>
          <w:lang w:val="es-ES"/>
        </w:rPr>
      </w:pPr>
    </w:p>
    <w:p w14:paraId="0691EBD8" w14:textId="77777777" w:rsidR="004B46E7" w:rsidRPr="0008192E" w:rsidRDefault="004B46E7" w:rsidP="00F02279">
      <w:pPr>
        <w:ind w:firstLine="375"/>
        <w:jc w:val="both"/>
        <w:rPr>
          <w:rFonts w:ascii="GHEA Grapalat" w:hAnsi="GHEA Grapalat"/>
          <w:iCs/>
          <w:snapToGrid w:val="0"/>
          <w:sz w:val="2"/>
          <w:szCs w:val="21"/>
          <w:lang w:val="es-ES"/>
        </w:rPr>
      </w:pPr>
    </w:p>
    <w:p w14:paraId="60E21FB5" w14:textId="77777777" w:rsidR="004B46E7" w:rsidRPr="0008192E" w:rsidRDefault="004B46E7" w:rsidP="00F02279">
      <w:pPr>
        <w:ind w:firstLine="375"/>
        <w:jc w:val="both"/>
        <w:rPr>
          <w:rFonts w:ascii="GHEA Grapalat" w:hAnsi="GHEA Grapalat"/>
          <w:iCs/>
          <w:snapToGrid w:val="0"/>
          <w:sz w:val="2"/>
          <w:szCs w:val="21"/>
          <w:lang w:val="es-ES"/>
        </w:rPr>
      </w:pPr>
    </w:p>
    <w:p w14:paraId="0F00375F" w14:textId="77777777" w:rsidR="004B46E7" w:rsidRPr="0008192E" w:rsidRDefault="004B46E7" w:rsidP="00F02279">
      <w:pPr>
        <w:ind w:firstLine="375"/>
        <w:jc w:val="both"/>
        <w:rPr>
          <w:rFonts w:ascii="GHEA Grapalat" w:hAnsi="GHEA Grapalat"/>
          <w:iCs/>
          <w:snapToGrid w:val="0"/>
          <w:sz w:val="2"/>
          <w:szCs w:val="21"/>
          <w:lang w:val="es-ES"/>
        </w:rPr>
      </w:pPr>
    </w:p>
    <w:p w14:paraId="6D3E71F1" w14:textId="77777777" w:rsidR="004B46E7" w:rsidRPr="0008192E" w:rsidRDefault="004B46E7" w:rsidP="00F02279">
      <w:pPr>
        <w:ind w:firstLine="375"/>
        <w:jc w:val="both"/>
        <w:rPr>
          <w:rFonts w:ascii="GHEA Grapalat" w:hAnsi="GHEA Grapalat"/>
          <w:iCs/>
          <w:snapToGrid w:val="0"/>
          <w:sz w:val="2"/>
          <w:szCs w:val="21"/>
          <w:lang w:val="es-ES"/>
        </w:rPr>
      </w:pPr>
    </w:p>
    <w:p w14:paraId="70DAACDD" w14:textId="77777777" w:rsidR="004B46E7" w:rsidRPr="0008192E" w:rsidRDefault="004B46E7" w:rsidP="00F02279">
      <w:pPr>
        <w:ind w:firstLine="375"/>
        <w:jc w:val="both"/>
        <w:rPr>
          <w:rFonts w:ascii="GHEA Grapalat" w:hAnsi="GHEA Grapalat"/>
          <w:iCs/>
          <w:snapToGrid w:val="0"/>
          <w:sz w:val="2"/>
          <w:szCs w:val="21"/>
          <w:lang w:val="es-ES"/>
        </w:rPr>
      </w:pPr>
    </w:p>
    <w:p w14:paraId="316F3CD9" w14:textId="77777777" w:rsidR="004B46E7" w:rsidRPr="0008192E" w:rsidRDefault="004B46E7" w:rsidP="00F02279">
      <w:pPr>
        <w:ind w:firstLine="375"/>
        <w:jc w:val="both"/>
        <w:rPr>
          <w:rFonts w:ascii="GHEA Grapalat" w:hAnsi="GHEA Grapalat"/>
          <w:iCs/>
          <w:snapToGrid w:val="0"/>
          <w:sz w:val="2"/>
          <w:szCs w:val="21"/>
          <w:lang w:val="es-ES"/>
        </w:rPr>
      </w:pPr>
    </w:p>
    <w:p w14:paraId="69EFFD63" w14:textId="77777777" w:rsidR="004B46E7" w:rsidRPr="0008192E" w:rsidRDefault="004B46E7"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0063C59F" w14:textId="77777777" w:rsidR="00F02279" w:rsidRDefault="00F02279" w:rsidP="00F02279">
      <w:pPr>
        <w:ind w:firstLine="567"/>
        <w:jc w:val="right"/>
        <w:rPr>
          <w:rFonts w:ascii="GHEA Grapalat" w:hAnsi="GHEA Grapalat" w:cs="Sylfaen"/>
          <w:b/>
          <w:lang w:val="ru-RU"/>
        </w:rPr>
      </w:pPr>
    </w:p>
    <w:p w14:paraId="324A9BE4" w14:textId="77777777" w:rsidR="004B46E7" w:rsidRPr="004B46E7" w:rsidRDefault="004B46E7" w:rsidP="00F02279">
      <w:pPr>
        <w:ind w:firstLine="567"/>
        <w:jc w:val="right"/>
        <w:rPr>
          <w:rFonts w:ascii="GHEA Grapalat" w:hAnsi="GHEA Grapalat" w:cs="Sylfaen"/>
          <w:i/>
          <w:sz w:val="22"/>
          <w:szCs w:val="22"/>
          <w:lang w:val="ru-RU"/>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ADF9A" w14:textId="77777777" w:rsidR="00474A3B" w:rsidRDefault="00474A3B">
      <w:r>
        <w:separator/>
      </w:r>
    </w:p>
  </w:endnote>
  <w:endnote w:type="continuationSeparator" w:id="0">
    <w:p w14:paraId="115FAE8C" w14:textId="77777777" w:rsidR="00474A3B" w:rsidRDefault="00474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53041" w14:textId="77777777" w:rsidR="00474A3B" w:rsidRDefault="00474A3B">
      <w:r>
        <w:separator/>
      </w:r>
    </w:p>
  </w:footnote>
  <w:footnote w:type="continuationSeparator" w:id="0">
    <w:p w14:paraId="05909077" w14:textId="77777777" w:rsidR="00474A3B" w:rsidRDefault="00474A3B">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 w:numId="15" w16cid:durableId="1345861552">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6E5D"/>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1F0C"/>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151F"/>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6D5"/>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1DFB"/>
    <w:rsid w:val="001E2794"/>
    <w:rsid w:val="001E2814"/>
    <w:rsid w:val="001E4E67"/>
    <w:rsid w:val="001E52DB"/>
    <w:rsid w:val="001E55B2"/>
    <w:rsid w:val="001E5866"/>
    <w:rsid w:val="001E7733"/>
    <w:rsid w:val="001F0335"/>
    <w:rsid w:val="001F0371"/>
    <w:rsid w:val="001F0879"/>
    <w:rsid w:val="001F148A"/>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732"/>
    <w:rsid w:val="00236B75"/>
    <w:rsid w:val="00237264"/>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339"/>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4CA"/>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5F6B"/>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316E"/>
    <w:rsid w:val="003E3996"/>
    <w:rsid w:val="003E3B26"/>
    <w:rsid w:val="003E3FD0"/>
    <w:rsid w:val="003E4184"/>
    <w:rsid w:val="003E6630"/>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388"/>
    <w:rsid w:val="00417553"/>
    <w:rsid w:val="004175B6"/>
    <w:rsid w:val="00417B96"/>
    <w:rsid w:val="0042084B"/>
    <w:rsid w:val="004219B9"/>
    <w:rsid w:val="00421AB7"/>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A3B"/>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58C"/>
    <w:rsid w:val="004F4D14"/>
    <w:rsid w:val="004F5190"/>
    <w:rsid w:val="004F53E2"/>
    <w:rsid w:val="004F5518"/>
    <w:rsid w:val="004F55AA"/>
    <w:rsid w:val="004F5616"/>
    <w:rsid w:val="004F678A"/>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4"/>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4F83"/>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0677"/>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859"/>
    <w:rsid w:val="00594FEE"/>
    <w:rsid w:val="00595213"/>
    <w:rsid w:val="005953F4"/>
    <w:rsid w:val="00595CB1"/>
    <w:rsid w:val="005960B4"/>
    <w:rsid w:val="00596282"/>
    <w:rsid w:val="005962AA"/>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22"/>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36A4"/>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7F"/>
    <w:rsid w:val="00634DC9"/>
    <w:rsid w:val="006351A5"/>
    <w:rsid w:val="00635A76"/>
    <w:rsid w:val="00635D52"/>
    <w:rsid w:val="00636701"/>
    <w:rsid w:val="006368CC"/>
    <w:rsid w:val="00637B5A"/>
    <w:rsid w:val="00637DAB"/>
    <w:rsid w:val="00640568"/>
    <w:rsid w:val="00641AD5"/>
    <w:rsid w:val="00642B13"/>
    <w:rsid w:val="00642EFE"/>
    <w:rsid w:val="00644CE2"/>
    <w:rsid w:val="00644F3A"/>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0B1"/>
    <w:rsid w:val="0067748F"/>
    <w:rsid w:val="00677658"/>
    <w:rsid w:val="00677C72"/>
    <w:rsid w:val="00677D51"/>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040"/>
    <w:rsid w:val="006A26BE"/>
    <w:rsid w:val="006A2D46"/>
    <w:rsid w:val="006A45BF"/>
    <w:rsid w:val="006A475C"/>
    <w:rsid w:val="006A4A06"/>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CFC"/>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1FB5"/>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0AE0"/>
    <w:rsid w:val="007210AC"/>
    <w:rsid w:val="00721CBC"/>
    <w:rsid w:val="007224D2"/>
    <w:rsid w:val="00722665"/>
    <w:rsid w:val="00723462"/>
    <w:rsid w:val="00723FC3"/>
    <w:rsid w:val="007248F1"/>
    <w:rsid w:val="0072598F"/>
    <w:rsid w:val="00725ED3"/>
    <w:rsid w:val="007267A1"/>
    <w:rsid w:val="007268F5"/>
    <w:rsid w:val="00727782"/>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3CBD"/>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5322"/>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27D09"/>
    <w:rsid w:val="00830036"/>
    <w:rsid w:val="00830769"/>
    <w:rsid w:val="008313BD"/>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4804"/>
    <w:rsid w:val="00866029"/>
    <w:rsid w:val="008661F8"/>
    <w:rsid w:val="00866F2A"/>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C5E"/>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199"/>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091"/>
    <w:rsid w:val="00A96293"/>
    <w:rsid w:val="00A96817"/>
    <w:rsid w:val="00A9786A"/>
    <w:rsid w:val="00AA0AD8"/>
    <w:rsid w:val="00AA0F00"/>
    <w:rsid w:val="00AA13E4"/>
    <w:rsid w:val="00AA1568"/>
    <w:rsid w:val="00AA18C8"/>
    <w:rsid w:val="00AA1BBF"/>
    <w:rsid w:val="00AA1CA1"/>
    <w:rsid w:val="00AA2D53"/>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70F"/>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A8E"/>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2A56"/>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62D"/>
    <w:rsid w:val="00B12C72"/>
    <w:rsid w:val="00B12DF8"/>
    <w:rsid w:val="00B1537B"/>
    <w:rsid w:val="00B15AD9"/>
    <w:rsid w:val="00B167B1"/>
    <w:rsid w:val="00B1695D"/>
    <w:rsid w:val="00B169A3"/>
    <w:rsid w:val="00B16E83"/>
    <w:rsid w:val="00B176AF"/>
    <w:rsid w:val="00B176FD"/>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8AA"/>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0C4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02B"/>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1BDC"/>
    <w:rsid w:val="00C43213"/>
    <w:rsid w:val="00C4327F"/>
    <w:rsid w:val="00C433A5"/>
    <w:rsid w:val="00C43524"/>
    <w:rsid w:val="00C435DD"/>
    <w:rsid w:val="00C4487D"/>
    <w:rsid w:val="00C45620"/>
    <w:rsid w:val="00C464BA"/>
    <w:rsid w:val="00C47611"/>
    <w:rsid w:val="00C4795F"/>
    <w:rsid w:val="00C47D72"/>
    <w:rsid w:val="00C50D71"/>
    <w:rsid w:val="00C51512"/>
    <w:rsid w:val="00C5159E"/>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02ED"/>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4DEA"/>
    <w:rsid w:val="00CA5671"/>
    <w:rsid w:val="00CA5B8D"/>
    <w:rsid w:val="00CA5DD1"/>
    <w:rsid w:val="00CA5EDB"/>
    <w:rsid w:val="00CA770E"/>
    <w:rsid w:val="00CA7F13"/>
    <w:rsid w:val="00CB0129"/>
    <w:rsid w:val="00CB0901"/>
    <w:rsid w:val="00CB0ADE"/>
    <w:rsid w:val="00CB30E6"/>
    <w:rsid w:val="00CB35C5"/>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1C05"/>
    <w:rsid w:val="00D423AF"/>
    <w:rsid w:val="00D433AB"/>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375D"/>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0A8E"/>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2B"/>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2338"/>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31D"/>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34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29D5"/>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326"/>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D5F"/>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19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table" w:customStyle="1" w:styleId="TableNormal1">
    <w:name w:val="Table Normal1"/>
    <w:uiPriority w:val="2"/>
    <w:semiHidden/>
    <w:qFormat/>
    <w:rsid w:val="00594859"/>
    <w:pPr>
      <w:widowControl w:val="0"/>
      <w:autoSpaceDE w:val="0"/>
      <w:autoSpaceDN w:val="0"/>
    </w:pPr>
    <w:rPr>
      <w:rFonts w:ascii="Calibri" w:eastAsia="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13" Type="http://schemas.openxmlformats.org/officeDocument/2006/relationships/hyperlink" Target="mailto:gohar.buniatyan@yerev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hyperlink" Target="mailto:gohar.buniatyan@yerevan.am" TargetMode="External"/><Relationship Id="rId2" Type="http://schemas.openxmlformats.org/officeDocument/2006/relationships/numbering" Target="numbering.xml"/><Relationship Id="rId16" Type="http://schemas.openxmlformats.org/officeDocument/2006/relationships/hyperlink" Target="mailto:gohar.buniatyan@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gohar.buniatyan@yerevan.a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gohar.buniat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63</Pages>
  <Words>23114</Words>
  <Characters>131752</Characters>
  <Application>Microsoft Office Word</Application>
  <DocSecurity>0</DocSecurity>
  <Lines>1097</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154557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Ani Hovhannisyan</cp:lastModifiedBy>
  <cp:revision>516</cp:revision>
  <cp:lastPrinted>2022-12-28T05:49:00Z</cp:lastPrinted>
  <dcterms:created xsi:type="dcterms:W3CDTF">2023-07-13T12:00:00Z</dcterms:created>
  <dcterms:modified xsi:type="dcterms:W3CDTF">2026-03-13T10:33:00Z</dcterms:modified>
</cp:coreProperties>
</file>